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235394" w:rsidRDefault="00E8629F">
      <w:pPr>
        <w:pStyle w:val="ZA"/>
        <w:framePr w:wrap="notBeside"/>
      </w:pPr>
      <w:bookmarkStart w:id="0" w:name="page1"/>
      <w:r w:rsidRPr="00235394">
        <w:rPr>
          <w:sz w:val="64"/>
        </w:rPr>
        <w:t xml:space="preserve">3GPP TR </w:t>
      </w:r>
      <w:r w:rsidR="00C96EE5">
        <w:rPr>
          <w:sz w:val="64"/>
        </w:rPr>
        <w:t>36</w:t>
      </w:r>
      <w:r w:rsidRPr="00235394">
        <w:rPr>
          <w:sz w:val="64"/>
        </w:rPr>
        <w:t>.</w:t>
      </w:r>
      <w:r w:rsidR="00C96EE5">
        <w:rPr>
          <w:sz w:val="64"/>
        </w:rPr>
        <w:t>886</w:t>
      </w:r>
      <w:r w:rsidRPr="00235394">
        <w:rPr>
          <w:sz w:val="64"/>
        </w:rPr>
        <w:t xml:space="preserve"> </w:t>
      </w:r>
      <w:r w:rsidR="00C96EE5">
        <w:t>V0.</w:t>
      </w:r>
      <w:del w:id="1" w:author="Humbert, John J [CTO]" w:date="2016-02-08T12:07:00Z">
        <w:r w:rsidR="00C96EE5" w:rsidDel="00971A1B">
          <w:delText>0</w:delText>
        </w:r>
      </w:del>
      <w:ins w:id="2" w:author="Humbert, John J [CTO]" w:date="2016-02-08T12:07:00Z">
        <w:r w:rsidR="00971A1B">
          <w:t>3</w:t>
        </w:r>
      </w:ins>
      <w:r w:rsidR="00C96EE5">
        <w:t>.</w:t>
      </w:r>
      <w:del w:id="3" w:author="Humbert, John J [CTO]" w:date="2016-01-13T14:06:00Z">
        <w:r w:rsidR="00D14F82" w:rsidDel="00AA10D5">
          <w:delText>2</w:delText>
        </w:r>
        <w:r w:rsidR="00D14F82" w:rsidRPr="00235394" w:rsidDel="00AA10D5">
          <w:delText xml:space="preserve"> </w:delText>
        </w:r>
      </w:del>
      <w:ins w:id="4" w:author="Humbert, John J [CTO]" w:date="2016-02-08T12:07:00Z">
        <w:r w:rsidR="00971A1B">
          <w:t>0</w:t>
        </w:r>
      </w:ins>
      <w:ins w:id="5" w:author="Humbert, John J [CTO]" w:date="2016-01-13T14:06:00Z">
        <w:r w:rsidR="00AA10D5" w:rsidRPr="00235394">
          <w:t xml:space="preserve"> </w:t>
        </w:r>
      </w:ins>
      <w:r w:rsidRPr="00235394">
        <w:rPr>
          <w:sz w:val="32"/>
        </w:rPr>
        <w:t>(</w:t>
      </w:r>
      <w:del w:id="6" w:author="Humbert, John J [CTO]" w:date="2016-01-13T14:07:00Z">
        <w:r w:rsidR="00C96EE5" w:rsidDel="00AA10D5">
          <w:rPr>
            <w:sz w:val="32"/>
          </w:rPr>
          <w:delText>2015</w:delText>
        </w:r>
      </w:del>
      <w:ins w:id="7" w:author="Humbert, John J [CTO]" w:date="2016-01-13T14:07:00Z">
        <w:r w:rsidR="00AA10D5">
          <w:rPr>
            <w:sz w:val="32"/>
          </w:rPr>
          <w:t>2016</w:t>
        </w:r>
      </w:ins>
      <w:r w:rsidRPr="00235394">
        <w:rPr>
          <w:sz w:val="32"/>
        </w:rPr>
        <w:t>-</w:t>
      </w:r>
      <w:del w:id="8" w:author="Humbert, John J [CTO]" w:date="2016-01-13T14:07:00Z">
        <w:r w:rsidR="00D14F82" w:rsidDel="00AA10D5">
          <w:rPr>
            <w:sz w:val="32"/>
          </w:rPr>
          <w:delText>11</w:delText>
        </w:r>
      </w:del>
      <w:ins w:id="9" w:author="Humbert, John J [CTO]" w:date="2016-01-13T14:07:00Z">
        <w:r w:rsidR="00AA10D5">
          <w:rPr>
            <w:sz w:val="32"/>
          </w:rPr>
          <w:t>02</w:t>
        </w:r>
      </w:ins>
      <w:r w:rsidRPr="00235394">
        <w:rPr>
          <w:sz w:val="32"/>
        </w:rPr>
        <w:t>)</w:t>
      </w:r>
    </w:p>
    <w:p w:rsidR="00E8629F" w:rsidRPr="00235394" w:rsidRDefault="00E8629F">
      <w:pPr>
        <w:pStyle w:val="ZB"/>
        <w:framePr w:wrap="notBeside"/>
      </w:pPr>
      <w:r w:rsidRPr="00235394">
        <w:t>Technical Report</w:t>
      </w:r>
    </w:p>
    <w:p w:rsidR="00E8629F" w:rsidRPr="00235394" w:rsidRDefault="00E8629F" w:rsidP="00C2662C">
      <w:pPr>
        <w:pStyle w:val="ZT"/>
        <w:framePr w:wrap="notBeside" w:vAnchor="page" w:hAnchor="page" w:x="811" w:y="2176"/>
      </w:pPr>
      <w:r w:rsidRPr="00235394">
        <w:t>3rd Generation Partnership Project;</w:t>
      </w:r>
    </w:p>
    <w:p w:rsidR="00E8629F" w:rsidRPr="00235394" w:rsidRDefault="00E8629F" w:rsidP="00C2662C">
      <w:pPr>
        <w:pStyle w:val="ZT"/>
        <w:framePr w:wrap="notBeside" w:vAnchor="page" w:hAnchor="page" w:x="811" w:y="2176"/>
      </w:pPr>
      <w:r w:rsidRPr="00235394">
        <w:t xml:space="preserve">Technical Specification Group </w:t>
      </w:r>
      <w:r w:rsidR="00FC53DC">
        <w:t>RAN</w:t>
      </w:r>
      <w:r w:rsidRPr="00235394">
        <w:t>;</w:t>
      </w:r>
    </w:p>
    <w:p w:rsidR="00E8629F" w:rsidRPr="00235394" w:rsidRDefault="00C70EEC" w:rsidP="00C2662C">
      <w:pPr>
        <w:pStyle w:val="ZT"/>
        <w:framePr w:wrap="notBeside" w:vAnchor="page" w:hAnchor="page" w:x="811" w:y="2176"/>
      </w:pPr>
      <w:r w:rsidRPr="00C70EEC">
        <w:t>High Power UE for Band 41</w:t>
      </w:r>
      <w:r>
        <w:t>(</w:t>
      </w:r>
      <w:r w:rsidRPr="00C70EEC">
        <w:t>FS_LTE_B41_HPUE</w:t>
      </w:r>
      <w:r>
        <w:t>)</w:t>
      </w:r>
    </w:p>
    <w:p w:rsidR="00E8629F" w:rsidRPr="00235394" w:rsidRDefault="00E8629F" w:rsidP="00C2662C">
      <w:pPr>
        <w:pStyle w:val="ZT"/>
        <w:framePr w:wrap="notBeside" w:vAnchor="page" w:hAnchor="page" w:x="811" w:y="2176"/>
        <w:rPr>
          <w:i/>
          <w:sz w:val="28"/>
        </w:rPr>
      </w:pPr>
      <w:r w:rsidRPr="00235394">
        <w:t>(</w:t>
      </w:r>
      <w:r w:rsidRPr="00235394">
        <w:rPr>
          <w:rStyle w:val="ZGSM"/>
        </w:rPr>
        <w:t xml:space="preserve">Release </w:t>
      </w:r>
      <w:r w:rsidR="00212373">
        <w:rPr>
          <w:rStyle w:val="ZGSM"/>
        </w:rPr>
        <w:t>1</w:t>
      </w:r>
      <w:r w:rsidR="00235394" w:rsidRPr="00235394">
        <w:rPr>
          <w:rStyle w:val="ZGSM"/>
        </w:rPr>
        <w:t>3</w:t>
      </w:r>
      <w:r w:rsidRPr="00235394">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pPr>
      <w:r w:rsidRPr="00235394">
        <w:rPr>
          <w:color w:val="0000FF"/>
        </w:rPr>
        <w:tab/>
      </w:r>
    </w:p>
    <w:p w:rsidR="00983910" w:rsidRPr="00235394" w:rsidRDefault="002E2DD1" w:rsidP="00983910">
      <w:pPr>
        <w:pStyle w:val="ZU"/>
        <w:framePr w:h="4929" w:hRule="exact" w:wrap="notBeside"/>
        <w:tabs>
          <w:tab w:val="right" w:pos="10206"/>
        </w:tabs>
        <w:jc w:val="left"/>
      </w:pPr>
      <w:r w:rsidRPr="00235394">
        <w:rPr>
          <w:lang w:val="en-US"/>
        </w:rPr>
        <w:drawing>
          <wp:inline distT="0" distB="0" distL="0" distR="0" wp14:anchorId="1D58D9EF" wp14:editId="74AD582C">
            <wp:extent cx="1193800" cy="1060450"/>
            <wp:effectExtent l="0" t="0" r="6350" b="6350"/>
            <wp:docPr id="1" name="Picture 1"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 Advanced-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3800" cy="1060450"/>
                    </a:xfrm>
                    <a:prstGeom prst="rect">
                      <a:avLst/>
                    </a:prstGeom>
                    <a:noFill/>
                    <a:ln>
                      <a:noFill/>
                    </a:ln>
                  </pic:spPr>
                </pic:pic>
              </a:graphicData>
            </a:graphic>
          </wp:inline>
        </w:drawing>
      </w:r>
      <w:r w:rsidR="00983910" w:rsidRPr="00235394">
        <w:rPr>
          <w:color w:val="0000FF"/>
        </w:rPr>
        <w:tab/>
      </w:r>
      <w:r w:rsidRPr="00235394">
        <w:rPr>
          <w:lang w:val="en-US"/>
        </w:rPr>
        <w:drawing>
          <wp:inline distT="0" distB="0" distL="0" distR="0" wp14:anchorId="391C9296" wp14:editId="18304F0C">
            <wp:extent cx="162560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rsidP="00C966ED">
      <w:pPr>
        <w:framePr w:h="1636" w:hRule="exact" w:wrap="notBeside" w:vAnchor="page" w:hAnchor="page" w:x="715" w:y="13424"/>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bookmarkStart w:id="10"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Pr>
        <w:pStyle w:val="Guidance"/>
      </w:pPr>
      <w:r w:rsidRPr="00235394">
        <w:t>MCC selects keywords from stock list.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E55ABC">
        <w:rPr>
          <w:noProof/>
          <w:sz w:val="18"/>
        </w:rPr>
        <w:t>5</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11" w:name="copyrightaddon"/>
      <w:bookmarkEnd w:id="11"/>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0"/>
    <w:p w:rsidR="00E8629F" w:rsidRPr="00235394" w:rsidRDefault="00E8629F">
      <w:pPr>
        <w:pStyle w:val="TT"/>
      </w:pPr>
      <w:r w:rsidRPr="00235394">
        <w:br w:type="page"/>
      </w:r>
      <w:r w:rsidRPr="00235394">
        <w:lastRenderedPageBreak/>
        <w:t>Contents</w:t>
      </w:r>
    </w:p>
    <w:p w:rsidR="008014C5" w:rsidRPr="0058139A" w:rsidRDefault="00235394">
      <w:pPr>
        <w:pStyle w:val="TOC1"/>
        <w:rPr>
          <w:rFonts w:ascii="Calibri" w:hAnsi="Calibri"/>
          <w:szCs w:val="22"/>
          <w:lang w:val="en-US"/>
        </w:rPr>
      </w:pPr>
      <w:r>
        <w:fldChar w:fldCharType="begin"/>
      </w:r>
      <w:r>
        <w:instrText xml:space="preserve"> TOC \o "1-9" </w:instrText>
      </w:r>
      <w:r>
        <w:fldChar w:fldCharType="separate"/>
      </w:r>
      <w:r w:rsidR="008014C5">
        <w:t>Foreword</w:t>
      </w:r>
      <w:r w:rsidR="008014C5">
        <w:tab/>
      </w:r>
      <w:r w:rsidR="008014C5">
        <w:fldChar w:fldCharType="begin"/>
      </w:r>
      <w:r w:rsidR="008014C5">
        <w:instrText xml:space="preserve"> PAGEREF _Toc427073304 \h </w:instrText>
      </w:r>
      <w:r w:rsidR="008014C5">
        <w:fldChar w:fldCharType="separate"/>
      </w:r>
      <w:r w:rsidR="008014C5">
        <w:t>5</w:t>
      </w:r>
      <w:r w:rsidR="008014C5">
        <w:fldChar w:fldCharType="end"/>
      </w:r>
    </w:p>
    <w:p w:rsidR="008014C5" w:rsidRPr="0058139A" w:rsidRDefault="008014C5">
      <w:pPr>
        <w:pStyle w:val="TOC1"/>
        <w:rPr>
          <w:rFonts w:ascii="Calibri" w:hAnsi="Calibri"/>
          <w:szCs w:val="22"/>
          <w:lang w:val="en-US"/>
        </w:rPr>
      </w:pPr>
      <w:r>
        <w:t>Introduction</w:t>
      </w:r>
      <w:r>
        <w:tab/>
      </w:r>
      <w:r>
        <w:fldChar w:fldCharType="begin"/>
      </w:r>
      <w:r>
        <w:instrText xml:space="preserve"> PAGEREF _Toc427073305 \h </w:instrText>
      </w:r>
      <w:r>
        <w:fldChar w:fldCharType="separate"/>
      </w:r>
      <w:r>
        <w:t>5</w:t>
      </w:r>
      <w:r>
        <w:fldChar w:fldCharType="end"/>
      </w:r>
    </w:p>
    <w:p w:rsidR="008014C5" w:rsidRPr="0058139A" w:rsidRDefault="008014C5">
      <w:pPr>
        <w:pStyle w:val="TOC1"/>
        <w:rPr>
          <w:rFonts w:ascii="Calibri" w:hAnsi="Calibri"/>
          <w:szCs w:val="22"/>
          <w:lang w:val="en-US"/>
        </w:rPr>
      </w:pPr>
      <w:r>
        <w:t>1</w:t>
      </w:r>
      <w:r w:rsidRPr="0058139A">
        <w:rPr>
          <w:rFonts w:ascii="Calibri" w:hAnsi="Calibri"/>
          <w:szCs w:val="22"/>
          <w:lang w:val="en-US"/>
        </w:rPr>
        <w:tab/>
      </w:r>
      <w:r>
        <w:t>Scope</w:t>
      </w:r>
      <w:r>
        <w:tab/>
      </w:r>
      <w:r>
        <w:fldChar w:fldCharType="begin"/>
      </w:r>
      <w:r>
        <w:instrText xml:space="preserve"> PAGEREF _Toc427073306 \h </w:instrText>
      </w:r>
      <w:r>
        <w:fldChar w:fldCharType="separate"/>
      </w:r>
      <w:r>
        <w:t>6</w:t>
      </w:r>
      <w:r>
        <w:fldChar w:fldCharType="end"/>
      </w:r>
    </w:p>
    <w:p w:rsidR="008014C5" w:rsidRPr="0058139A" w:rsidRDefault="008014C5">
      <w:pPr>
        <w:pStyle w:val="TOC1"/>
        <w:rPr>
          <w:rFonts w:ascii="Calibri" w:hAnsi="Calibri"/>
          <w:szCs w:val="22"/>
          <w:lang w:val="en-US"/>
        </w:rPr>
      </w:pPr>
      <w:r>
        <w:t>2</w:t>
      </w:r>
      <w:r w:rsidRPr="0058139A">
        <w:rPr>
          <w:rFonts w:ascii="Calibri" w:hAnsi="Calibri"/>
          <w:szCs w:val="22"/>
          <w:lang w:val="en-US"/>
        </w:rPr>
        <w:tab/>
      </w:r>
      <w:r>
        <w:t>References</w:t>
      </w:r>
      <w:r>
        <w:tab/>
      </w:r>
      <w:r>
        <w:fldChar w:fldCharType="begin"/>
      </w:r>
      <w:r>
        <w:instrText xml:space="preserve"> PAGEREF _Toc427073307 \h </w:instrText>
      </w:r>
      <w:r>
        <w:fldChar w:fldCharType="separate"/>
      </w:r>
      <w:r>
        <w:t>6</w:t>
      </w:r>
      <w:r>
        <w:fldChar w:fldCharType="end"/>
      </w:r>
    </w:p>
    <w:p w:rsidR="008014C5" w:rsidRPr="0058139A" w:rsidRDefault="008014C5">
      <w:pPr>
        <w:pStyle w:val="TOC1"/>
        <w:rPr>
          <w:rFonts w:ascii="Calibri" w:hAnsi="Calibri"/>
          <w:szCs w:val="22"/>
          <w:lang w:val="en-US"/>
        </w:rPr>
      </w:pPr>
      <w:r>
        <w:t>3</w:t>
      </w:r>
      <w:r w:rsidRPr="0058139A">
        <w:rPr>
          <w:rFonts w:ascii="Calibri" w:hAnsi="Calibri"/>
          <w:szCs w:val="22"/>
          <w:lang w:val="en-US"/>
        </w:rPr>
        <w:tab/>
      </w:r>
      <w:r>
        <w:t>Definitions, symbols and abbreviations</w:t>
      </w:r>
      <w:r>
        <w:tab/>
      </w:r>
      <w:r>
        <w:fldChar w:fldCharType="begin"/>
      </w:r>
      <w:r>
        <w:instrText xml:space="preserve"> PAGEREF _Toc427073308 \h </w:instrText>
      </w:r>
      <w:r>
        <w:fldChar w:fldCharType="separate"/>
      </w:r>
      <w:r>
        <w:t>6</w:t>
      </w:r>
      <w:r>
        <w:fldChar w:fldCharType="end"/>
      </w:r>
    </w:p>
    <w:p w:rsidR="008014C5" w:rsidRPr="0058139A" w:rsidRDefault="008014C5">
      <w:pPr>
        <w:pStyle w:val="TOC2"/>
        <w:rPr>
          <w:rFonts w:ascii="Calibri" w:hAnsi="Calibri"/>
          <w:sz w:val="22"/>
          <w:szCs w:val="22"/>
          <w:lang w:val="en-US"/>
        </w:rPr>
      </w:pPr>
      <w:r>
        <w:t>3.1</w:t>
      </w:r>
      <w:r w:rsidRPr="0058139A">
        <w:rPr>
          <w:rFonts w:ascii="Calibri" w:hAnsi="Calibri"/>
          <w:sz w:val="22"/>
          <w:szCs w:val="22"/>
          <w:lang w:val="en-US"/>
        </w:rPr>
        <w:tab/>
      </w:r>
      <w:r>
        <w:t>Definitions</w:t>
      </w:r>
      <w:r>
        <w:tab/>
      </w:r>
      <w:r>
        <w:fldChar w:fldCharType="begin"/>
      </w:r>
      <w:r>
        <w:instrText xml:space="preserve"> PAGEREF _Toc427073309 \h </w:instrText>
      </w:r>
      <w:r>
        <w:fldChar w:fldCharType="separate"/>
      </w:r>
      <w:r>
        <w:t>6</w:t>
      </w:r>
      <w:r>
        <w:fldChar w:fldCharType="end"/>
      </w:r>
    </w:p>
    <w:p w:rsidR="008014C5" w:rsidRPr="0058139A" w:rsidRDefault="008014C5">
      <w:pPr>
        <w:pStyle w:val="TOC2"/>
        <w:rPr>
          <w:rFonts w:ascii="Calibri" w:hAnsi="Calibri"/>
          <w:sz w:val="22"/>
          <w:szCs w:val="22"/>
          <w:lang w:val="en-US"/>
        </w:rPr>
      </w:pPr>
      <w:r>
        <w:t>3.2</w:t>
      </w:r>
      <w:r w:rsidRPr="0058139A">
        <w:rPr>
          <w:rFonts w:ascii="Calibri" w:hAnsi="Calibri"/>
          <w:sz w:val="22"/>
          <w:szCs w:val="22"/>
          <w:lang w:val="en-US"/>
        </w:rPr>
        <w:tab/>
      </w:r>
      <w:r>
        <w:t>Symbols</w:t>
      </w:r>
      <w:r>
        <w:tab/>
      </w:r>
      <w:r>
        <w:fldChar w:fldCharType="begin"/>
      </w:r>
      <w:r>
        <w:instrText xml:space="preserve"> PAGEREF _Toc427073310 \h </w:instrText>
      </w:r>
      <w:r>
        <w:fldChar w:fldCharType="separate"/>
      </w:r>
      <w:r>
        <w:t>6</w:t>
      </w:r>
      <w:r>
        <w:fldChar w:fldCharType="end"/>
      </w:r>
    </w:p>
    <w:p w:rsidR="008014C5" w:rsidRPr="0058139A" w:rsidRDefault="008014C5">
      <w:pPr>
        <w:pStyle w:val="TOC2"/>
        <w:rPr>
          <w:rFonts w:ascii="Calibri" w:hAnsi="Calibri"/>
          <w:sz w:val="22"/>
          <w:szCs w:val="22"/>
          <w:lang w:val="en-US"/>
        </w:rPr>
      </w:pPr>
      <w:r>
        <w:t>3.3</w:t>
      </w:r>
      <w:r w:rsidRPr="0058139A">
        <w:rPr>
          <w:rFonts w:ascii="Calibri" w:hAnsi="Calibri"/>
          <w:sz w:val="22"/>
          <w:szCs w:val="22"/>
          <w:lang w:val="en-US"/>
        </w:rPr>
        <w:tab/>
      </w:r>
      <w:r>
        <w:t>Abbreviations</w:t>
      </w:r>
      <w:r>
        <w:tab/>
      </w:r>
      <w:r>
        <w:fldChar w:fldCharType="begin"/>
      </w:r>
      <w:r>
        <w:instrText xml:space="preserve"> PAGEREF _Toc427073311 \h </w:instrText>
      </w:r>
      <w:r>
        <w:fldChar w:fldCharType="separate"/>
      </w:r>
      <w:r>
        <w:t>7</w:t>
      </w:r>
      <w:r>
        <w:fldChar w:fldCharType="end"/>
      </w:r>
    </w:p>
    <w:p w:rsidR="008014C5" w:rsidRPr="0058139A" w:rsidRDefault="008014C5">
      <w:pPr>
        <w:pStyle w:val="TOC1"/>
        <w:rPr>
          <w:rFonts w:ascii="Calibri" w:hAnsi="Calibri"/>
          <w:szCs w:val="22"/>
          <w:lang w:val="en-US"/>
        </w:rPr>
      </w:pPr>
      <w:r>
        <w:t>4</w:t>
      </w:r>
      <w:r w:rsidRPr="0058139A">
        <w:rPr>
          <w:rFonts w:ascii="Calibri" w:hAnsi="Calibri"/>
          <w:szCs w:val="22"/>
          <w:lang w:val="en-US"/>
        </w:rPr>
        <w:tab/>
      </w:r>
      <w:r>
        <w:t>Background</w:t>
      </w:r>
      <w:r>
        <w:tab/>
      </w:r>
      <w:r>
        <w:fldChar w:fldCharType="begin"/>
      </w:r>
      <w:r>
        <w:instrText xml:space="preserve"> PAGEREF _Toc427073312 \h </w:instrText>
      </w:r>
      <w:r>
        <w:fldChar w:fldCharType="separate"/>
      </w:r>
      <w:r>
        <w:t>7</w:t>
      </w:r>
      <w:r>
        <w:fldChar w:fldCharType="end"/>
      </w:r>
    </w:p>
    <w:p w:rsidR="008014C5" w:rsidRPr="0058139A" w:rsidRDefault="008014C5">
      <w:pPr>
        <w:pStyle w:val="TOC2"/>
        <w:rPr>
          <w:rFonts w:ascii="Calibri" w:hAnsi="Calibri"/>
          <w:sz w:val="22"/>
          <w:szCs w:val="22"/>
          <w:lang w:val="en-US"/>
        </w:rPr>
      </w:pPr>
      <w:r>
        <w:t>4.1</w:t>
      </w:r>
      <w:r w:rsidRPr="0058139A">
        <w:rPr>
          <w:rFonts w:ascii="Calibri" w:hAnsi="Calibri"/>
          <w:sz w:val="22"/>
          <w:szCs w:val="22"/>
          <w:lang w:val="en-US"/>
        </w:rPr>
        <w:tab/>
      </w:r>
      <w:r>
        <w:t>Justification</w:t>
      </w:r>
      <w:r>
        <w:tab/>
      </w:r>
      <w:r>
        <w:fldChar w:fldCharType="begin"/>
      </w:r>
      <w:r>
        <w:instrText xml:space="preserve"> PAGEREF _Toc427073313 \h </w:instrText>
      </w:r>
      <w:r>
        <w:fldChar w:fldCharType="separate"/>
      </w:r>
      <w:r>
        <w:t>7</w:t>
      </w:r>
      <w:r>
        <w:fldChar w:fldCharType="end"/>
      </w:r>
    </w:p>
    <w:p w:rsidR="008014C5" w:rsidRPr="0058139A" w:rsidRDefault="008014C5">
      <w:pPr>
        <w:pStyle w:val="TOC2"/>
        <w:rPr>
          <w:rFonts w:ascii="Calibri" w:hAnsi="Calibri"/>
          <w:sz w:val="22"/>
          <w:szCs w:val="22"/>
          <w:lang w:val="en-US"/>
        </w:rPr>
      </w:pPr>
      <w:r>
        <w:t xml:space="preserve">4.2 </w:t>
      </w:r>
      <w:r w:rsidRPr="0058139A">
        <w:rPr>
          <w:rFonts w:ascii="Calibri" w:hAnsi="Calibri"/>
          <w:sz w:val="22"/>
          <w:szCs w:val="22"/>
          <w:lang w:val="en-US"/>
        </w:rPr>
        <w:tab/>
      </w:r>
      <w:r>
        <w:t>Objective</w:t>
      </w:r>
      <w:r>
        <w:tab/>
      </w:r>
      <w:r>
        <w:fldChar w:fldCharType="begin"/>
      </w:r>
      <w:r>
        <w:instrText xml:space="preserve"> PAGEREF _Toc427073314 \h </w:instrText>
      </w:r>
      <w:r>
        <w:fldChar w:fldCharType="separate"/>
      </w:r>
      <w:r>
        <w:t>7</w:t>
      </w:r>
      <w:r>
        <w:fldChar w:fldCharType="end"/>
      </w:r>
    </w:p>
    <w:p w:rsidR="008014C5" w:rsidRPr="0058139A" w:rsidRDefault="008014C5">
      <w:pPr>
        <w:pStyle w:val="TOC1"/>
        <w:rPr>
          <w:rFonts w:ascii="Calibri" w:hAnsi="Calibri"/>
          <w:szCs w:val="22"/>
          <w:lang w:val="en-US"/>
        </w:rPr>
      </w:pPr>
      <w:r>
        <w:t>5</w:t>
      </w:r>
      <w:r w:rsidRPr="0058139A">
        <w:rPr>
          <w:rFonts w:ascii="Calibri" w:hAnsi="Calibri"/>
          <w:szCs w:val="22"/>
          <w:lang w:val="en-US"/>
        </w:rPr>
        <w:tab/>
      </w:r>
      <w:r>
        <w:t>Deployment and Coexistence Studies</w:t>
      </w:r>
      <w:r>
        <w:tab/>
      </w:r>
      <w:r>
        <w:fldChar w:fldCharType="begin"/>
      </w:r>
      <w:r>
        <w:instrText xml:space="preserve"> PAGEREF _Toc427073315 \h </w:instrText>
      </w:r>
      <w:r>
        <w:fldChar w:fldCharType="separate"/>
      </w:r>
      <w:r>
        <w:t>8</w:t>
      </w:r>
      <w:r>
        <w:fldChar w:fldCharType="end"/>
      </w:r>
    </w:p>
    <w:p w:rsidR="008014C5" w:rsidRPr="0058139A" w:rsidRDefault="008014C5">
      <w:pPr>
        <w:pStyle w:val="TOC2"/>
        <w:rPr>
          <w:rFonts w:ascii="Calibri" w:hAnsi="Calibri"/>
          <w:sz w:val="22"/>
          <w:szCs w:val="22"/>
          <w:lang w:val="en-US"/>
        </w:rPr>
      </w:pPr>
      <w:r>
        <w:t xml:space="preserve">5.1 </w:t>
      </w:r>
      <w:r w:rsidRPr="0058139A">
        <w:rPr>
          <w:rFonts w:ascii="Calibri" w:hAnsi="Calibri"/>
          <w:sz w:val="22"/>
          <w:szCs w:val="22"/>
          <w:lang w:val="en-US"/>
        </w:rPr>
        <w:tab/>
      </w:r>
      <w:r>
        <w:t>General</w:t>
      </w:r>
      <w:r>
        <w:tab/>
      </w:r>
      <w:r>
        <w:fldChar w:fldCharType="begin"/>
      </w:r>
      <w:r>
        <w:instrText xml:space="preserve"> PAGEREF _Toc427073316 \h </w:instrText>
      </w:r>
      <w:r>
        <w:fldChar w:fldCharType="separate"/>
      </w:r>
      <w:r>
        <w:t>8</w:t>
      </w:r>
      <w:r>
        <w:fldChar w:fldCharType="end"/>
      </w:r>
    </w:p>
    <w:p w:rsidR="008014C5" w:rsidRPr="0058139A" w:rsidRDefault="008014C5">
      <w:pPr>
        <w:pStyle w:val="TOC2"/>
        <w:rPr>
          <w:rFonts w:ascii="Calibri" w:hAnsi="Calibri"/>
          <w:sz w:val="22"/>
          <w:szCs w:val="22"/>
          <w:lang w:val="en-US"/>
        </w:rPr>
      </w:pPr>
      <w:r>
        <w:t>5.2</w:t>
      </w:r>
      <w:r w:rsidRPr="0058139A">
        <w:rPr>
          <w:rFonts w:ascii="Calibri" w:hAnsi="Calibri"/>
          <w:sz w:val="22"/>
          <w:szCs w:val="22"/>
          <w:lang w:val="en-US"/>
        </w:rPr>
        <w:tab/>
      </w:r>
      <w:r>
        <w:t>Band 41</w:t>
      </w:r>
      <w:r>
        <w:tab/>
      </w:r>
      <w:r>
        <w:fldChar w:fldCharType="begin"/>
      </w:r>
      <w:r>
        <w:instrText xml:space="preserve"> PAGEREF _Toc427073317 \h </w:instrText>
      </w:r>
      <w:r>
        <w:fldChar w:fldCharType="separate"/>
      </w:r>
      <w:r>
        <w:t>8</w:t>
      </w:r>
      <w:r>
        <w:fldChar w:fldCharType="end"/>
      </w:r>
    </w:p>
    <w:p w:rsidR="008014C5" w:rsidRPr="0058139A" w:rsidRDefault="008014C5">
      <w:pPr>
        <w:pStyle w:val="TOC2"/>
        <w:rPr>
          <w:rFonts w:ascii="Calibri" w:hAnsi="Calibri"/>
          <w:sz w:val="22"/>
          <w:szCs w:val="22"/>
          <w:lang w:val="en-US"/>
        </w:rPr>
      </w:pPr>
      <w:r>
        <w:t>5.3</w:t>
      </w:r>
      <w:r w:rsidRPr="0058139A">
        <w:rPr>
          <w:rFonts w:ascii="Calibri" w:hAnsi="Calibri"/>
          <w:sz w:val="22"/>
          <w:szCs w:val="22"/>
          <w:lang w:val="en-US"/>
        </w:rPr>
        <w:tab/>
      </w:r>
      <w:r>
        <w:t>Band 7</w:t>
      </w:r>
      <w:r>
        <w:tab/>
      </w:r>
      <w:r>
        <w:fldChar w:fldCharType="begin"/>
      </w:r>
      <w:r>
        <w:instrText xml:space="preserve"> PAGEREF _Toc427073318 \h </w:instrText>
      </w:r>
      <w:r>
        <w:fldChar w:fldCharType="separate"/>
      </w:r>
      <w:r>
        <w:t>8</w:t>
      </w:r>
      <w:r>
        <w:fldChar w:fldCharType="end"/>
      </w:r>
    </w:p>
    <w:p w:rsidR="008014C5" w:rsidRPr="0058139A" w:rsidRDefault="008014C5">
      <w:pPr>
        <w:pStyle w:val="TOC2"/>
        <w:rPr>
          <w:rFonts w:ascii="Calibri" w:hAnsi="Calibri"/>
          <w:sz w:val="22"/>
          <w:szCs w:val="22"/>
          <w:lang w:val="en-US"/>
        </w:rPr>
      </w:pPr>
      <w:r>
        <w:t xml:space="preserve">5.4 </w:t>
      </w:r>
      <w:r w:rsidRPr="0058139A">
        <w:rPr>
          <w:rFonts w:ascii="Calibri" w:hAnsi="Calibri"/>
          <w:sz w:val="22"/>
          <w:szCs w:val="22"/>
          <w:lang w:val="en-US"/>
        </w:rPr>
        <w:tab/>
      </w:r>
      <w:r>
        <w:t>Band 38</w:t>
      </w:r>
      <w:r>
        <w:tab/>
      </w:r>
      <w:r>
        <w:fldChar w:fldCharType="begin"/>
      </w:r>
      <w:r>
        <w:instrText xml:space="preserve"> PAGEREF _Toc427073319 \h </w:instrText>
      </w:r>
      <w:r>
        <w:fldChar w:fldCharType="separate"/>
      </w:r>
      <w:r>
        <w:t>8</w:t>
      </w:r>
      <w:r>
        <w:fldChar w:fldCharType="end"/>
      </w:r>
    </w:p>
    <w:p w:rsidR="008014C5" w:rsidRPr="0058139A" w:rsidRDefault="008014C5">
      <w:pPr>
        <w:pStyle w:val="TOC2"/>
        <w:rPr>
          <w:rFonts w:ascii="Calibri" w:hAnsi="Calibri"/>
          <w:sz w:val="22"/>
          <w:szCs w:val="22"/>
          <w:lang w:val="en-US"/>
        </w:rPr>
      </w:pPr>
      <w:r>
        <w:t>5.5</w:t>
      </w:r>
      <w:r w:rsidRPr="0058139A">
        <w:rPr>
          <w:rFonts w:ascii="Calibri" w:hAnsi="Calibri"/>
          <w:sz w:val="22"/>
          <w:szCs w:val="22"/>
          <w:lang w:val="en-US"/>
        </w:rPr>
        <w:tab/>
      </w:r>
      <w:r>
        <w:t>WiFi</w:t>
      </w:r>
      <w:r>
        <w:tab/>
      </w:r>
      <w:r>
        <w:fldChar w:fldCharType="begin"/>
      </w:r>
      <w:r>
        <w:instrText xml:space="preserve"> PAGEREF _Toc427073320 \h </w:instrText>
      </w:r>
      <w:r>
        <w:fldChar w:fldCharType="separate"/>
      </w:r>
      <w:r>
        <w:t>8</w:t>
      </w:r>
      <w:r>
        <w:fldChar w:fldCharType="end"/>
      </w:r>
    </w:p>
    <w:p w:rsidR="008014C5" w:rsidRPr="0058139A" w:rsidRDefault="008014C5">
      <w:pPr>
        <w:pStyle w:val="TOC2"/>
        <w:rPr>
          <w:rFonts w:ascii="Calibri" w:hAnsi="Calibri"/>
          <w:sz w:val="22"/>
          <w:szCs w:val="22"/>
          <w:lang w:val="en-US"/>
        </w:rPr>
      </w:pPr>
      <w:r>
        <w:t>5.5</w:t>
      </w:r>
      <w:r w:rsidRPr="0058139A">
        <w:rPr>
          <w:rFonts w:ascii="Calibri" w:hAnsi="Calibri"/>
          <w:sz w:val="22"/>
          <w:szCs w:val="22"/>
          <w:lang w:val="en-US"/>
        </w:rPr>
        <w:tab/>
      </w:r>
      <w:r>
        <w:t>Regulatory Requirements</w:t>
      </w:r>
      <w:r>
        <w:tab/>
      </w:r>
      <w:r>
        <w:fldChar w:fldCharType="begin"/>
      </w:r>
      <w:r>
        <w:instrText xml:space="preserve"> PAGEREF _Toc427073321 \h </w:instrText>
      </w:r>
      <w:r>
        <w:fldChar w:fldCharType="separate"/>
      </w:r>
      <w:r>
        <w:t>8</w:t>
      </w:r>
      <w:r>
        <w:fldChar w:fldCharType="end"/>
      </w:r>
    </w:p>
    <w:p w:rsidR="008014C5" w:rsidRPr="0058139A" w:rsidRDefault="008014C5">
      <w:pPr>
        <w:pStyle w:val="TOC3"/>
        <w:rPr>
          <w:rFonts w:ascii="Calibri" w:hAnsi="Calibri"/>
          <w:sz w:val="22"/>
          <w:szCs w:val="22"/>
          <w:lang w:val="en-US"/>
        </w:rPr>
      </w:pPr>
      <w:r>
        <w:t>5.5.1</w:t>
      </w:r>
      <w:r w:rsidRPr="0058139A">
        <w:rPr>
          <w:rFonts w:ascii="Calibri" w:hAnsi="Calibri"/>
          <w:sz w:val="22"/>
          <w:szCs w:val="22"/>
          <w:lang w:val="en-US"/>
        </w:rPr>
        <w:tab/>
      </w:r>
      <w:r>
        <w:t>MS Transmitt Power</w:t>
      </w:r>
      <w:r>
        <w:tab/>
      </w:r>
      <w:r>
        <w:fldChar w:fldCharType="begin"/>
      </w:r>
      <w:r>
        <w:instrText xml:space="preserve"> PAGEREF _Toc427073322 \h </w:instrText>
      </w:r>
      <w:r>
        <w:fldChar w:fldCharType="separate"/>
      </w:r>
      <w:r>
        <w:t>8</w:t>
      </w:r>
      <w:r>
        <w:fldChar w:fldCharType="end"/>
      </w:r>
    </w:p>
    <w:p w:rsidR="008014C5" w:rsidRPr="0058139A" w:rsidRDefault="008014C5">
      <w:pPr>
        <w:pStyle w:val="TOC3"/>
        <w:rPr>
          <w:rFonts w:ascii="Calibri" w:hAnsi="Calibri"/>
          <w:sz w:val="22"/>
          <w:szCs w:val="22"/>
          <w:lang w:val="en-US"/>
        </w:rPr>
      </w:pPr>
      <w:r>
        <w:t>5.5.2</w:t>
      </w:r>
      <w:r w:rsidRPr="0058139A">
        <w:rPr>
          <w:rFonts w:ascii="Calibri" w:hAnsi="Calibri"/>
          <w:sz w:val="22"/>
          <w:szCs w:val="22"/>
          <w:lang w:val="en-US"/>
        </w:rPr>
        <w:tab/>
      </w:r>
      <w:r>
        <w:t>UE Emission Limits</w:t>
      </w:r>
      <w:r>
        <w:tab/>
      </w:r>
      <w:r>
        <w:fldChar w:fldCharType="begin"/>
      </w:r>
      <w:r>
        <w:instrText xml:space="preserve"> PAGEREF _Toc427073323 \h </w:instrText>
      </w:r>
      <w:r>
        <w:fldChar w:fldCharType="separate"/>
      </w:r>
      <w:r>
        <w:t>8</w:t>
      </w:r>
      <w:r>
        <w:fldChar w:fldCharType="end"/>
      </w:r>
    </w:p>
    <w:p w:rsidR="008014C5" w:rsidRPr="0058139A" w:rsidRDefault="008014C5">
      <w:pPr>
        <w:pStyle w:val="TOC2"/>
        <w:rPr>
          <w:rFonts w:ascii="Calibri" w:hAnsi="Calibri"/>
          <w:sz w:val="22"/>
          <w:szCs w:val="22"/>
          <w:lang w:val="en-US"/>
        </w:rPr>
      </w:pPr>
      <w:r>
        <w:t>5.6</w:t>
      </w:r>
      <w:r w:rsidRPr="0058139A">
        <w:rPr>
          <w:rFonts w:ascii="Calibri" w:hAnsi="Calibri"/>
          <w:sz w:val="22"/>
          <w:szCs w:val="22"/>
          <w:lang w:val="en-US"/>
        </w:rPr>
        <w:tab/>
      </w:r>
      <w:r>
        <w:t>Co-existence and compatibility of LTE systems deployed in the 2.5 GHz band</w:t>
      </w:r>
      <w:r>
        <w:tab/>
      </w:r>
      <w:r>
        <w:fldChar w:fldCharType="begin"/>
      </w:r>
      <w:r>
        <w:instrText xml:space="preserve"> PAGEREF _Toc427073324 \h </w:instrText>
      </w:r>
      <w:r>
        <w:fldChar w:fldCharType="separate"/>
      </w:r>
      <w:r>
        <w:t>8</w:t>
      </w:r>
      <w:r>
        <w:fldChar w:fldCharType="end"/>
      </w:r>
    </w:p>
    <w:p w:rsidR="008014C5" w:rsidRPr="0058139A" w:rsidRDefault="008014C5">
      <w:pPr>
        <w:pStyle w:val="TOC2"/>
        <w:rPr>
          <w:rFonts w:ascii="Calibri" w:hAnsi="Calibri"/>
          <w:sz w:val="22"/>
          <w:szCs w:val="22"/>
          <w:lang w:val="en-US"/>
        </w:rPr>
      </w:pPr>
      <w:r>
        <w:t xml:space="preserve">5.6.1 </w:t>
      </w:r>
      <w:r w:rsidRPr="0058139A">
        <w:rPr>
          <w:rFonts w:ascii="Calibri" w:hAnsi="Calibri"/>
          <w:sz w:val="22"/>
          <w:szCs w:val="22"/>
          <w:lang w:val="en-US"/>
        </w:rPr>
        <w:tab/>
      </w:r>
      <w:r>
        <w:t>Simulation assumptions</w:t>
      </w:r>
      <w:r>
        <w:tab/>
      </w:r>
      <w:r>
        <w:fldChar w:fldCharType="begin"/>
      </w:r>
      <w:r>
        <w:instrText xml:space="preserve"> PAGEREF _Toc427073325 \h </w:instrText>
      </w:r>
      <w:r>
        <w:fldChar w:fldCharType="separate"/>
      </w:r>
      <w:r>
        <w:t>8</w:t>
      </w:r>
      <w:r>
        <w:fldChar w:fldCharType="end"/>
      </w:r>
    </w:p>
    <w:p w:rsidR="008014C5" w:rsidRPr="0058139A" w:rsidRDefault="008014C5">
      <w:pPr>
        <w:pStyle w:val="TOC3"/>
        <w:rPr>
          <w:rFonts w:ascii="Calibri" w:hAnsi="Calibri"/>
          <w:sz w:val="22"/>
          <w:szCs w:val="22"/>
          <w:lang w:val="en-US"/>
        </w:rPr>
      </w:pPr>
      <w:r>
        <w:t>5.6.1.1</w:t>
      </w:r>
      <w:r w:rsidRPr="0058139A">
        <w:rPr>
          <w:rFonts w:ascii="Calibri" w:hAnsi="Calibri"/>
          <w:sz w:val="22"/>
          <w:szCs w:val="22"/>
          <w:lang w:val="en-US"/>
        </w:rPr>
        <w:tab/>
      </w:r>
      <w:r>
        <w:t>Macro cell Propagation model</w:t>
      </w:r>
      <w:r>
        <w:tab/>
      </w:r>
      <w:r>
        <w:fldChar w:fldCharType="begin"/>
      </w:r>
      <w:r>
        <w:instrText xml:space="preserve"> PAGEREF _Toc427073326 \h </w:instrText>
      </w:r>
      <w:r>
        <w:fldChar w:fldCharType="separate"/>
      </w:r>
      <w:r>
        <w:t>8</w:t>
      </w:r>
      <w:r>
        <w:fldChar w:fldCharType="end"/>
      </w:r>
    </w:p>
    <w:p w:rsidR="008014C5" w:rsidRPr="0058139A" w:rsidRDefault="008014C5">
      <w:pPr>
        <w:pStyle w:val="TOC3"/>
        <w:rPr>
          <w:rFonts w:ascii="Calibri" w:hAnsi="Calibri"/>
          <w:sz w:val="22"/>
          <w:szCs w:val="22"/>
          <w:lang w:val="en-US"/>
        </w:rPr>
      </w:pPr>
      <w:r>
        <w:t>5.6.1.2</w:t>
      </w:r>
      <w:r w:rsidRPr="0058139A">
        <w:rPr>
          <w:rFonts w:ascii="Calibri" w:hAnsi="Calibri"/>
          <w:sz w:val="22"/>
          <w:szCs w:val="22"/>
          <w:lang w:val="en-US"/>
        </w:rPr>
        <w:tab/>
      </w:r>
      <w:r>
        <w:t>Power Control Modelling</w:t>
      </w:r>
      <w:r>
        <w:tab/>
      </w:r>
      <w:r>
        <w:fldChar w:fldCharType="begin"/>
      </w:r>
      <w:r>
        <w:instrText xml:space="preserve"> PAGEREF _Toc427073327 \h </w:instrText>
      </w:r>
      <w:r>
        <w:fldChar w:fldCharType="separate"/>
      </w:r>
      <w:r>
        <w:t>8</w:t>
      </w:r>
      <w:r>
        <w:fldChar w:fldCharType="end"/>
      </w:r>
    </w:p>
    <w:p w:rsidR="008014C5" w:rsidRPr="0058139A" w:rsidRDefault="008014C5">
      <w:pPr>
        <w:pStyle w:val="TOC3"/>
        <w:rPr>
          <w:rFonts w:ascii="Calibri" w:hAnsi="Calibri"/>
          <w:sz w:val="22"/>
          <w:szCs w:val="22"/>
          <w:lang w:val="en-US"/>
        </w:rPr>
      </w:pPr>
      <w:r>
        <w:t xml:space="preserve">5.6.1.3 </w:t>
      </w:r>
      <w:r w:rsidRPr="0058139A">
        <w:rPr>
          <w:rFonts w:ascii="Calibri" w:hAnsi="Calibri"/>
          <w:sz w:val="22"/>
          <w:szCs w:val="22"/>
          <w:lang w:val="en-US"/>
        </w:rPr>
        <w:tab/>
      </w:r>
      <w:r>
        <w:t>Cell Layout</w:t>
      </w:r>
      <w:r>
        <w:tab/>
      </w:r>
      <w:r>
        <w:fldChar w:fldCharType="begin"/>
      </w:r>
      <w:r>
        <w:instrText xml:space="preserve"> PAGEREF _Toc427073328 \h </w:instrText>
      </w:r>
      <w:r>
        <w:fldChar w:fldCharType="separate"/>
      </w:r>
      <w:r>
        <w:t>8</w:t>
      </w:r>
      <w:r>
        <w:fldChar w:fldCharType="end"/>
      </w:r>
    </w:p>
    <w:p w:rsidR="008014C5" w:rsidRPr="0058139A" w:rsidRDefault="008014C5">
      <w:pPr>
        <w:pStyle w:val="TOC3"/>
        <w:rPr>
          <w:rFonts w:ascii="Calibri" w:hAnsi="Calibri"/>
          <w:sz w:val="22"/>
          <w:szCs w:val="22"/>
          <w:lang w:val="en-US"/>
        </w:rPr>
      </w:pPr>
      <w:r>
        <w:t>5.6.1.4</w:t>
      </w:r>
      <w:r w:rsidRPr="0058139A">
        <w:rPr>
          <w:rFonts w:ascii="Calibri" w:hAnsi="Calibri"/>
          <w:sz w:val="22"/>
          <w:szCs w:val="22"/>
          <w:lang w:val="en-US"/>
        </w:rPr>
        <w:tab/>
      </w:r>
      <w:r>
        <w:t>Other Simulation Assumptions</w:t>
      </w:r>
      <w:r>
        <w:tab/>
      </w:r>
      <w:r>
        <w:fldChar w:fldCharType="begin"/>
      </w:r>
      <w:r>
        <w:instrText xml:space="preserve"> PAGEREF _Toc427073329 \h </w:instrText>
      </w:r>
      <w:r>
        <w:fldChar w:fldCharType="separate"/>
      </w:r>
      <w:r>
        <w:t>8</w:t>
      </w:r>
      <w:r>
        <w:fldChar w:fldCharType="end"/>
      </w:r>
    </w:p>
    <w:p w:rsidR="008014C5" w:rsidRPr="0058139A" w:rsidRDefault="008014C5">
      <w:pPr>
        <w:pStyle w:val="TOC3"/>
        <w:rPr>
          <w:rFonts w:ascii="Calibri" w:hAnsi="Calibri"/>
          <w:sz w:val="22"/>
          <w:szCs w:val="22"/>
          <w:lang w:val="en-US"/>
        </w:rPr>
      </w:pPr>
      <w:r>
        <w:t>5.6.1.5</w:t>
      </w:r>
      <w:r w:rsidRPr="0058139A">
        <w:rPr>
          <w:rFonts w:ascii="Calibri" w:hAnsi="Calibri"/>
          <w:sz w:val="22"/>
          <w:szCs w:val="22"/>
          <w:lang w:val="en-US"/>
        </w:rPr>
        <w:tab/>
      </w:r>
      <w:r>
        <w:t>Simulation Procedure</w:t>
      </w:r>
      <w:r>
        <w:tab/>
      </w:r>
      <w:r>
        <w:fldChar w:fldCharType="begin"/>
      </w:r>
      <w:r>
        <w:instrText xml:space="preserve"> PAGEREF _Toc427073330 \h </w:instrText>
      </w:r>
      <w:r>
        <w:fldChar w:fldCharType="separate"/>
      </w:r>
      <w:r>
        <w:t>8</w:t>
      </w:r>
      <w:r>
        <w:fldChar w:fldCharType="end"/>
      </w:r>
    </w:p>
    <w:p w:rsidR="008014C5" w:rsidRPr="0058139A" w:rsidRDefault="008014C5">
      <w:pPr>
        <w:pStyle w:val="TOC2"/>
        <w:rPr>
          <w:rFonts w:ascii="Calibri" w:hAnsi="Calibri"/>
          <w:sz w:val="22"/>
          <w:szCs w:val="22"/>
          <w:lang w:val="en-US"/>
        </w:rPr>
      </w:pPr>
      <w:r>
        <w:t>5.6.2</w:t>
      </w:r>
      <w:r w:rsidRPr="0058139A">
        <w:rPr>
          <w:rFonts w:ascii="Calibri" w:hAnsi="Calibri"/>
          <w:sz w:val="22"/>
          <w:szCs w:val="22"/>
          <w:lang w:val="en-US"/>
        </w:rPr>
        <w:tab/>
      </w:r>
      <w:r>
        <w:t>Simulation Results</w:t>
      </w:r>
      <w:r>
        <w:tab/>
      </w:r>
      <w:r>
        <w:fldChar w:fldCharType="begin"/>
      </w:r>
      <w:r>
        <w:instrText xml:space="preserve"> PAGEREF _Toc427073331 \h </w:instrText>
      </w:r>
      <w:r>
        <w:fldChar w:fldCharType="separate"/>
      </w:r>
      <w:r>
        <w:t>8</w:t>
      </w:r>
      <w:r>
        <w:fldChar w:fldCharType="end"/>
      </w:r>
    </w:p>
    <w:p w:rsidR="008014C5" w:rsidRPr="0058139A" w:rsidRDefault="008014C5">
      <w:pPr>
        <w:pStyle w:val="TOC2"/>
        <w:rPr>
          <w:rFonts w:ascii="Calibri" w:hAnsi="Calibri"/>
          <w:sz w:val="22"/>
          <w:szCs w:val="22"/>
          <w:lang w:val="en-US"/>
        </w:rPr>
      </w:pPr>
      <w:r>
        <w:t>5.7 Additional Coexistence Scenarios</w:t>
      </w:r>
      <w:r>
        <w:tab/>
      </w:r>
      <w:r>
        <w:fldChar w:fldCharType="begin"/>
      </w:r>
      <w:r>
        <w:instrText xml:space="preserve"> PAGEREF _Toc427073332 \h </w:instrText>
      </w:r>
      <w:r>
        <w:fldChar w:fldCharType="separate"/>
      </w:r>
      <w:r>
        <w:t>8</w:t>
      </w:r>
      <w:r>
        <w:fldChar w:fldCharType="end"/>
      </w:r>
    </w:p>
    <w:p w:rsidR="008014C5" w:rsidRPr="0058139A" w:rsidRDefault="008014C5">
      <w:pPr>
        <w:pStyle w:val="TOC1"/>
        <w:rPr>
          <w:rFonts w:ascii="Calibri" w:hAnsi="Calibri"/>
          <w:szCs w:val="22"/>
          <w:lang w:val="en-US"/>
        </w:rPr>
      </w:pPr>
      <w:r>
        <w:t>6</w:t>
      </w:r>
      <w:r w:rsidRPr="0058139A">
        <w:rPr>
          <w:rFonts w:ascii="Calibri" w:hAnsi="Calibri"/>
          <w:szCs w:val="22"/>
          <w:lang w:val="en-US"/>
        </w:rPr>
        <w:tab/>
      </w:r>
      <w:r>
        <w:t>B41 HPUE transmitter characteristics</w:t>
      </w:r>
      <w:r>
        <w:tab/>
      </w:r>
      <w:r>
        <w:fldChar w:fldCharType="begin"/>
      </w:r>
      <w:r>
        <w:instrText xml:space="preserve"> PAGEREF _Toc427073333 \h </w:instrText>
      </w:r>
      <w:r>
        <w:fldChar w:fldCharType="separate"/>
      </w:r>
      <w:r>
        <w:t>8</w:t>
      </w:r>
      <w:r>
        <w:fldChar w:fldCharType="end"/>
      </w:r>
    </w:p>
    <w:p w:rsidR="008014C5" w:rsidRPr="0058139A" w:rsidRDefault="008014C5">
      <w:pPr>
        <w:pStyle w:val="TOC2"/>
        <w:rPr>
          <w:rFonts w:ascii="Calibri" w:hAnsi="Calibri"/>
          <w:sz w:val="22"/>
          <w:szCs w:val="22"/>
          <w:lang w:val="en-US"/>
        </w:rPr>
      </w:pPr>
      <w:r>
        <w:t>6.1</w:t>
      </w:r>
      <w:r w:rsidRPr="0058139A">
        <w:rPr>
          <w:rFonts w:ascii="Calibri" w:hAnsi="Calibri"/>
          <w:sz w:val="22"/>
          <w:szCs w:val="22"/>
          <w:lang w:val="en-US"/>
        </w:rPr>
        <w:tab/>
      </w:r>
      <w:r>
        <w:t>General</w:t>
      </w:r>
      <w:r>
        <w:tab/>
      </w:r>
      <w:r>
        <w:fldChar w:fldCharType="begin"/>
      </w:r>
      <w:r>
        <w:instrText xml:space="preserve"> PAGEREF _Toc427073334 \h </w:instrText>
      </w:r>
      <w:r>
        <w:fldChar w:fldCharType="separate"/>
      </w:r>
      <w:r>
        <w:t>9</w:t>
      </w:r>
      <w:r>
        <w:fldChar w:fldCharType="end"/>
      </w:r>
    </w:p>
    <w:p w:rsidR="008014C5" w:rsidRPr="0058139A" w:rsidRDefault="008014C5">
      <w:pPr>
        <w:pStyle w:val="TOC2"/>
        <w:rPr>
          <w:rFonts w:ascii="Calibri" w:hAnsi="Calibri"/>
          <w:sz w:val="22"/>
          <w:szCs w:val="22"/>
          <w:lang w:val="en-US"/>
        </w:rPr>
      </w:pPr>
      <w:r>
        <w:t>6.2</w:t>
      </w:r>
      <w:r w:rsidRPr="0058139A">
        <w:rPr>
          <w:rFonts w:ascii="Calibri" w:hAnsi="Calibri"/>
          <w:sz w:val="22"/>
          <w:szCs w:val="22"/>
          <w:lang w:val="en-US"/>
        </w:rPr>
        <w:tab/>
      </w:r>
      <w:r>
        <w:t>Transmit power</w:t>
      </w:r>
      <w:r>
        <w:tab/>
      </w:r>
      <w:r>
        <w:fldChar w:fldCharType="begin"/>
      </w:r>
      <w:r>
        <w:instrText xml:space="preserve"> PAGEREF _Toc427073335 \h </w:instrText>
      </w:r>
      <w:r>
        <w:fldChar w:fldCharType="separate"/>
      </w:r>
      <w:r>
        <w:t>9</w:t>
      </w:r>
      <w:r>
        <w:fldChar w:fldCharType="end"/>
      </w:r>
    </w:p>
    <w:p w:rsidR="008014C5" w:rsidRPr="0058139A" w:rsidRDefault="008014C5">
      <w:pPr>
        <w:pStyle w:val="TOC3"/>
        <w:rPr>
          <w:rFonts w:ascii="Calibri" w:hAnsi="Calibri"/>
          <w:sz w:val="22"/>
          <w:szCs w:val="22"/>
          <w:lang w:val="en-US"/>
        </w:rPr>
      </w:pPr>
      <w:r>
        <w:t>6.2.1</w:t>
      </w:r>
      <w:r w:rsidRPr="0058139A">
        <w:rPr>
          <w:rFonts w:ascii="Calibri" w:hAnsi="Calibri"/>
          <w:sz w:val="22"/>
          <w:szCs w:val="22"/>
          <w:lang w:val="en-US"/>
        </w:rPr>
        <w:tab/>
      </w:r>
      <w:r w:rsidRPr="00E42E00">
        <w:rPr>
          <w:rFonts w:eastAsia="MS Mincho"/>
          <w:lang w:eastAsia="zh-CN"/>
        </w:rPr>
        <w:t>Void</w:t>
      </w:r>
      <w:r>
        <w:tab/>
      </w:r>
      <w:r>
        <w:fldChar w:fldCharType="begin"/>
      </w:r>
      <w:r>
        <w:instrText xml:space="preserve"> PAGEREF _Toc427073336 \h </w:instrText>
      </w:r>
      <w:r>
        <w:fldChar w:fldCharType="separate"/>
      </w:r>
      <w:r>
        <w:t>9</w:t>
      </w:r>
      <w:r>
        <w:fldChar w:fldCharType="end"/>
      </w:r>
    </w:p>
    <w:p w:rsidR="008014C5" w:rsidRPr="0058139A" w:rsidRDefault="008014C5">
      <w:pPr>
        <w:pStyle w:val="TOC3"/>
        <w:rPr>
          <w:rFonts w:ascii="Calibri" w:hAnsi="Calibri"/>
          <w:sz w:val="22"/>
          <w:szCs w:val="22"/>
          <w:lang w:val="en-US"/>
        </w:rPr>
      </w:pPr>
      <w:r>
        <w:t>6.2.2</w:t>
      </w:r>
      <w:r w:rsidRPr="0058139A">
        <w:rPr>
          <w:rFonts w:ascii="Calibri" w:hAnsi="Calibri"/>
          <w:sz w:val="22"/>
          <w:szCs w:val="22"/>
          <w:lang w:val="en-US"/>
        </w:rPr>
        <w:tab/>
      </w:r>
      <w:r w:rsidRPr="00E42E00">
        <w:rPr>
          <w:rFonts w:eastAsia="MS Mincho"/>
          <w:lang w:eastAsia="zh-CN"/>
        </w:rPr>
        <w:t xml:space="preserve">UE </w:t>
      </w:r>
      <w:r w:rsidRPr="00E42E00">
        <w:rPr>
          <w:rFonts w:eastAsia="MS Mincho"/>
        </w:rPr>
        <w:t>maximum output power</w:t>
      </w:r>
      <w:r>
        <w:tab/>
      </w:r>
      <w:r>
        <w:fldChar w:fldCharType="begin"/>
      </w:r>
      <w:r>
        <w:instrText xml:space="preserve"> PAGEREF _Toc427073337 \h </w:instrText>
      </w:r>
      <w:r>
        <w:fldChar w:fldCharType="separate"/>
      </w:r>
      <w:r>
        <w:t>9</w:t>
      </w:r>
      <w:r>
        <w:fldChar w:fldCharType="end"/>
      </w:r>
    </w:p>
    <w:p w:rsidR="008014C5" w:rsidRPr="0058139A" w:rsidRDefault="008014C5">
      <w:pPr>
        <w:pStyle w:val="TOC3"/>
        <w:rPr>
          <w:rFonts w:ascii="Calibri" w:hAnsi="Calibri"/>
          <w:sz w:val="22"/>
          <w:szCs w:val="22"/>
          <w:lang w:val="en-US"/>
        </w:rPr>
      </w:pPr>
      <w:r>
        <w:t>6.2.3</w:t>
      </w:r>
      <w:r w:rsidRPr="0058139A">
        <w:rPr>
          <w:rFonts w:ascii="Calibri" w:hAnsi="Calibri"/>
          <w:sz w:val="22"/>
          <w:szCs w:val="22"/>
          <w:lang w:val="en-US"/>
        </w:rPr>
        <w:tab/>
      </w:r>
      <w:r>
        <w:t xml:space="preserve">UE </w:t>
      </w:r>
      <w:r w:rsidRPr="00E42E00">
        <w:rPr>
          <w:rFonts w:eastAsia="MS Mincho"/>
          <w:lang w:eastAsia="zh-CN"/>
        </w:rPr>
        <w:t>maximum output power for modulation / channel bandwidth</w:t>
      </w:r>
      <w:r>
        <w:tab/>
      </w:r>
      <w:r>
        <w:fldChar w:fldCharType="begin"/>
      </w:r>
      <w:r>
        <w:instrText xml:space="preserve"> PAGEREF _Toc427073338 \h </w:instrText>
      </w:r>
      <w:r>
        <w:fldChar w:fldCharType="separate"/>
      </w:r>
      <w:r>
        <w:t>9</w:t>
      </w:r>
      <w:r>
        <w:fldChar w:fldCharType="end"/>
      </w:r>
    </w:p>
    <w:p w:rsidR="008014C5" w:rsidRPr="0058139A" w:rsidRDefault="008014C5">
      <w:pPr>
        <w:pStyle w:val="TOC3"/>
        <w:rPr>
          <w:rFonts w:ascii="Calibri" w:hAnsi="Calibri"/>
          <w:sz w:val="22"/>
          <w:szCs w:val="22"/>
          <w:lang w:val="en-US"/>
        </w:rPr>
      </w:pPr>
      <w:r>
        <w:t>6.2.4</w:t>
      </w:r>
      <w:r w:rsidRPr="0058139A">
        <w:rPr>
          <w:rFonts w:ascii="Calibri" w:hAnsi="Calibri"/>
          <w:sz w:val="22"/>
          <w:szCs w:val="22"/>
          <w:lang w:val="en-US"/>
        </w:rPr>
        <w:tab/>
      </w:r>
      <w:r>
        <w:t>UE maximum output power with additional requirements</w:t>
      </w:r>
      <w:r>
        <w:tab/>
      </w:r>
      <w:r>
        <w:fldChar w:fldCharType="begin"/>
      </w:r>
      <w:r>
        <w:instrText xml:space="preserve"> PAGEREF _Toc427073339 \h </w:instrText>
      </w:r>
      <w:r>
        <w:fldChar w:fldCharType="separate"/>
      </w:r>
      <w:r>
        <w:t>9</w:t>
      </w:r>
      <w:r>
        <w:fldChar w:fldCharType="end"/>
      </w:r>
    </w:p>
    <w:p w:rsidR="008014C5" w:rsidRPr="0058139A" w:rsidRDefault="008014C5">
      <w:pPr>
        <w:pStyle w:val="TOC3"/>
        <w:rPr>
          <w:rFonts w:ascii="Calibri" w:hAnsi="Calibri"/>
          <w:sz w:val="22"/>
          <w:szCs w:val="22"/>
          <w:lang w:val="en-US"/>
        </w:rPr>
      </w:pPr>
      <w:r>
        <w:t>6.2.5</w:t>
      </w:r>
      <w:r w:rsidRPr="0058139A">
        <w:rPr>
          <w:rFonts w:ascii="Calibri" w:hAnsi="Calibri"/>
          <w:sz w:val="22"/>
          <w:szCs w:val="22"/>
          <w:lang w:val="en-US"/>
        </w:rPr>
        <w:tab/>
      </w:r>
      <w:r>
        <w:t>Configured transmitted power</w:t>
      </w:r>
      <w:r>
        <w:tab/>
      </w:r>
      <w:r>
        <w:fldChar w:fldCharType="begin"/>
      </w:r>
      <w:r>
        <w:instrText xml:space="preserve"> PAGEREF _Toc427073340 \h </w:instrText>
      </w:r>
      <w:r>
        <w:fldChar w:fldCharType="separate"/>
      </w:r>
      <w:r>
        <w:t>9</w:t>
      </w:r>
      <w:r>
        <w:fldChar w:fldCharType="end"/>
      </w:r>
    </w:p>
    <w:p w:rsidR="008014C5" w:rsidRPr="0058139A" w:rsidRDefault="008014C5">
      <w:pPr>
        <w:pStyle w:val="TOC2"/>
        <w:rPr>
          <w:rFonts w:ascii="Calibri" w:hAnsi="Calibri"/>
          <w:sz w:val="22"/>
          <w:szCs w:val="22"/>
          <w:lang w:val="en-US"/>
        </w:rPr>
      </w:pPr>
      <w:r>
        <w:t>6.3</w:t>
      </w:r>
      <w:r w:rsidRPr="0058139A">
        <w:rPr>
          <w:rFonts w:ascii="Calibri" w:hAnsi="Calibri"/>
          <w:sz w:val="22"/>
          <w:szCs w:val="22"/>
          <w:lang w:val="en-US"/>
        </w:rPr>
        <w:tab/>
      </w:r>
      <w:r>
        <w:t>Output power dynamics</w:t>
      </w:r>
      <w:r>
        <w:tab/>
      </w:r>
      <w:r>
        <w:fldChar w:fldCharType="begin"/>
      </w:r>
      <w:r>
        <w:instrText xml:space="preserve"> PAGEREF _Toc427073341 \h </w:instrText>
      </w:r>
      <w:r>
        <w:fldChar w:fldCharType="separate"/>
      </w:r>
      <w:r>
        <w:t>9</w:t>
      </w:r>
      <w:r>
        <w:fldChar w:fldCharType="end"/>
      </w:r>
    </w:p>
    <w:p w:rsidR="008014C5" w:rsidRPr="0058139A" w:rsidRDefault="008014C5">
      <w:pPr>
        <w:pStyle w:val="TOC3"/>
        <w:rPr>
          <w:rFonts w:ascii="Calibri" w:hAnsi="Calibri"/>
          <w:sz w:val="22"/>
          <w:szCs w:val="22"/>
          <w:lang w:val="en-US"/>
        </w:rPr>
      </w:pPr>
      <w:r>
        <w:t>6.3.1</w:t>
      </w:r>
      <w:r w:rsidRPr="0058139A">
        <w:rPr>
          <w:rFonts w:ascii="Calibri" w:hAnsi="Calibri"/>
          <w:sz w:val="22"/>
          <w:szCs w:val="22"/>
          <w:lang w:val="en-US"/>
        </w:rPr>
        <w:tab/>
      </w:r>
      <w:r>
        <w:t>(Void)</w:t>
      </w:r>
      <w:r>
        <w:tab/>
      </w:r>
      <w:r>
        <w:fldChar w:fldCharType="begin"/>
      </w:r>
      <w:r>
        <w:instrText xml:space="preserve"> PAGEREF _Toc427073342 \h </w:instrText>
      </w:r>
      <w:r>
        <w:fldChar w:fldCharType="separate"/>
      </w:r>
      <w:r>
        <w:t>9</w:t>
      </w:r>
      <w:r>
        <w:fldChar w:fldCharType="end"/>
      </w:r>
    </w:p>
    <w:p w:rsidR="008014C5" w:rsidRPr="0058139A" w:rsidRDefault="008014C5">
      <w:pPr>
        <w:pStyle w:val="TOC3"/>
        <w:rPr>
          <w:rFonts w:ascii="Calibri" w:hAnsi="Calibri"/>
          <w:sz w:val="22"/>
          <w:szCs w:val="22"/>
          <w:lang w:val="en-US"/>
        </w:rPr>
      </w:pPr>
      <w:r>
        <w:t>6.3.2</w:t>
      </w:r>
      <w:r w:rsidRPr="0058139A">
        <w:rPr>
          <w:rFonts w:ascii="Calibri" w:hAnsi="Calibri"/>
          <w:sz w:val="22"/>
          <w:szCs w:val="22"/>
          <w:lang w:val="en-US"/>
        </w:rPr>
        <w:tab/>
      </w:r>
      <w:r>
        <w:t>Minimum output power</w:t>
      </w:r>
      <w:r>
        <w:tab/>
      </w:r>
      <w:r>
        <w:fldChar w:fldCharType="begin"/>
      </w:r>
      <w:r>
        <w:instrText xml:space="preserve"> PAGEREF _Toc427073343 \h </w:instrText>
      </w:r>
      <w:r>
        <w:fldChar w:fldCharType="separate"/>
      </w:r>
      <w:r>
        <w:t>9</w:t>
      </w:r>
      <w:r>
        <w:fldChar w:fldCharType="end"/>
      </w:r>
    </w:p>
    <w:p w:rsidR="008014C5" w:rsidRPr="0058139A" w:rsidRDefault="008014C5">
      <w:pPr>
        <w:pStyle w:val="TOC3"/>
        <w:rPr>
          <w:rFonts w:ascii="Calibri" w:hAnsi="Calibri"/>
          <w:sz w:val="22"/>
          <w:szCs w:val="22"/>
          <w:lang w:val="en-US"/>
        </w:rPr>
      </w:pPr>
      <w:r>
        <w:t>6.3.3</w:t>
      </w:r>
      <w:r w:rsidRPr="0058139A">
        <w:rPr>
          <w:rFonts w:ascii="Calibri" w:hAnsi="Calibri"/>
          <w:sz w:val="22"/>
          <w:szCs w:val="22"/>
          <w:lang w:val="en-US"/>
        </w:rPr>
        <w:tab/>
      </w:r>
      <w:r>
        <w:t>Transmit OFF power</w:t>
      </w:r>
      <w:r>
        <w:tab/>
      </w:r>
      <w:r>
        <w:fldChar w:fldCharType="begin"/>
      </w:r>
      <w:r>
        <w:instrText xml:space="preserve"> PAGEREF _Toc427073344 \h </w:instrText>
      </w:r>
      <w:r>
        <w:fldChar w:fldCharType="separate"/>
      </w:r>
      <w:r>
        <w:t>9</w:t>
      </w:r>
      <w:r>
        <w:fldChar w:fldCharType="end"/>
      </w:r>
    </w:p>
    <w:p w:rsidR="008014C5" w:rsidRPr="0058139A" w:rsidRDefault="008014C5">
      <w:pPr>
        <w:pStyle w:val="TOC3"/>
        <w:rPr>
          <w:rFonts w:ascii="Calibri" w:hAnsi="Calibri"/>
          <w:sz w:val="22"/>
          <w:szCs w:val="22"/>
          <w:lang w:val="en-US"/>
        </w:rPr>
      </w:pPr>
      <w:r>
        <w:t>6.3.4</w:t>
      </w:r>
      <w:r w:rsidRPr="0058139A">
        <w:rPr>
          <w:rFonts w:ascii="Calibri" w:hAnsi="Calibri"/>
          <w:sz w:val="22"/>
          <w:szCs w:val="22"/>
          <w:lang w:val="en-US"/>
        </w:rPr>
        <w:tab/>
      </w:r>
      <w:r>
        <w:t>ON/OFF time mask</w:t>
      </w:r>
      <w:r>
        <w:tab/>
      </w:r>
      <w:r>
        <w:fldChar w:fldCharType="begin"/>
      </w:r>
      <w:r>
        <w:instrText xml:space="preserve"> PAGEREF _Toc427073345 \h </w:instrText>
      </w:r>
      <w:r>
        <w:fldChar w:fldCharType="separate"/>
      </w:r>
      <w:r>
        <w:t>9</w:t>
      </w:r>
      <w:r>
        <w:fldChar w:fldCharType="end"/>
      </w:r>
    </w:p>
    <w:p w:rsidR="008014C5" w:rsidRPr="0058139A" w:rsidRDefault="008014C5">
      <w:pPr>
        <w:pStyle w:val="TOC3"/>
        <w:rPr>
          <w:rFonts w:ascii="Calibri" w:hAnsi="Calibri"/>
          <w:sz w:val="22"/>
          <w:szCs w:val="22"/>
          <w:lang w:val="en-US"/>
        </w:rPr>
      </w:pPr>
      <w:r>
        <w:t>6.3.5</w:t>
      </w:r>
      <w:r w:rsidRPr="0058139A">
        <w:rPr>
          <w:rFonts w:ascii="Calibri" w:hAnsi="Calibri"/>
          <w:sz w:val="22"/>
          <w:szCs w:val="22"/>
          <w:lang w:val="en-US"/>
        </w:rPr>
        <w:tab/>
      </w:r>
      <w:r>
        <w:t>Power control</w:t>
      </w:r>
      <w:r>
        <w:tab/>
      </w:r>
      <w:r>
        <w:fldChar w:fldCharType="begin"/>
      </w:r>
      <w:r>
        <w:instrText xml:space="preserve"> PAGEREF _Toc427073346 \h </w:instrText>
      </w:r>
      <w:r>
        <w:fldChar w:fldCharType="separate"/>
      </w:r>
      <w:r>
        <w:t>9</w:t>
      </w:r>
      <w:r>
        <w:fldChar w:fldCharType="end"/>
      </w:r>
    </w:p>
    <w:p w:rsidR="008014C5" w:rsidRPr="0058139A" w:rsidRDefault="008014C5">
      <w:pPr>
        <w:pStyle w:val="TOC2"/>
        <w:rPr>
          <w:rFonts w:ascii="Calibri" w:hAnsi="Calibri"/>
          <w:sz w:val="22"/>
          <w:szCs w:val="22"/>
          <w:lang w:val="en-US"/>
        </w:rPr>
      </w:pPr>
      <w:r>
        <w:t>6.4</w:t>
      </w:r>
      <w:r w:rsidRPr="0058139A">
        <w:rPr>
          <w:rFonts w:ascii="Calibri" w:hAnsi="Calibri"/>
          <w:sz w:val="22"/>
          <w:szCs w:val="22"/>
          <w:lang w:val="en-US"/>
        </w:rPr>
        <w:tab/>
      </w:r>
      <w:r>
        <w:t>Void</w:t>
      </w:r>
      <w:r>
        <w:tab/>
      </w:r>
      <w:r>
        <w:fldChar w:fldCharType="begin"/>
      </w:r>
      <w:r>
        <w:instrText xml:space="preserve"> PAGEREF _Toc427073347 \h </w:instrText>
      </w:r>
      <w:r>
        <w:fldChar w:fldCharType="separate"/>
      </w:r>
      <w:r>
        <w:t>9</w:t>
      </w:r>
      <w:r>
        <w:fldChar w:fldCharType="end"/>
      </w:r>
    </w:p>
    <w:p w:rsidR="008014C5" w:rsidRPr="0058139A" w:rsidRDefault="008014C5">
      <w:pPr>
        <w:pStyle w:val="TOC2"/>
        <w:rPr>
          <w:rFonts w:ascii="Calibri" w:hAnsi="Calibri"/>
          <w:sz w:val="22"/>
          <w:szCs w:val="22"/>
          <w:lang w:val="en-US"/>
        </w:rPr>
      </w:pPr>
      <w:r>
        <w:t>6.5</w:t>
      </w:r>
      <w:r w:rsidRPr="0058139A">
        <w:rPr>
          <w:rFonts w:ascii="Calibri" w:hAnsi="Calibri"/>
          <w:sz w:val="22"/>
          <w:szCs w:val="22"/>
          <w:lang w:val="en-US"/>
        </w:rPr>
        <w:tab/>
      </w:r>
      <w:r>
        <w:t xml:space="preserve"> Transmit signal quality</w:t>
      </w:r>
      <w:r>
        <w:tab/>
      </w:r>
      <w:r>
        <w:fldChar w:fldCharType="begin"/>
      </w:r>
      <w:r>
        <w:instrText xml:space="preserve"> PAGEREF _Toc427073348 \h </w:instrText>
      </w:r>
      <w:r>
        <w:fldChar w:fldCharType="separate"/>
      </w:r>
      <w:r>
        <w:t>9</w:t>
      </w:r>
      <w:r>
        <w:fldChar w:fldCharType="end"/>
      </w:r>
    </w:p>
    <w:p w:rsidR="008014C5" w:rsidRPr="0058139A" w:rsidRDefault="008014C5">
      <w:pPr>
        <w:pStyle w:val="TOC3"/>
        <w:rPr>
          <w:rFonts w:ascii="Calibri" w:hAnsi="Calibri"/>
          <w:sz w:val="22"/>
          <w:szCs w:val="22"/>
          <w:lang w:val="en-US"/>
        </w:rPr>
      </w:pPr>
      <w:r w:rsidRPr="00E42E00">
        <w:rPr>
          <w:rFonts w:eastAsia="MS Mincho"/>
        </w:rPr>
        <w:t>6.5.1</w:t>
      </w:r>
      <w:r w:rsidRPr="0058139A">
        <w:rPr>
          <w:rFonts w:ascii="Calibri" w:hAnsi="Calibri"/>
          <w:sz w:val="22"/>
          <w:szCs w:val="22"/>
          <w:lang w:val="en-US"/>
        </w:rPr>
        <w:tab/>
      </w:r>
      <w:r w:rsidRPr="00E42E00">
        <w:rPr>
          <w:rFonts w:eastAsia="MS Mincho"/>
        </w:rPr>
        <w:t>Frequency error</w:t>
      </w:r>
      <w:r>
        <w:tab/>
      </w:r>
      <w:r>
        <w:fldChar w:fldCharType="begin"/>
      </w:r>
      <w:r>
        <w:instrText xml:space="preserve"> PAGEREF _Toc427073349 \h </w:instrText>
      </w:r>
      <w:r>
        <w:fldChar w:fldCharType="separate"/>
      </w:r>
      <w:r>
        <w:t>9</w:t>
      </w:r>
      <w:r>
        <w:fldChar w:fldCharType="end"/>
      </w:r>
    </w:p>
    <w:p w:rsidR="008014C5" w:rsidRPr="0058139A" w:rsidRDefault="008014C5">
      <w:pPr>
        <w:pStyle w:val="TOC3"/>
        <w:rPr>
          <w:rFonts w:ascii="Calibri" w:hAnsi="Calibri"/>
          <w:sz w:val="22"/>
          <w:szCs w:val="22"/>
          <w:lang w:val="en-US"/>
        </w:rPr>
      </w:pPr>
      <w:r w:rsidRPr="00E42E00">
        <w:rPr>
          <w:rFonts w:eastAsia="MS Mincho"/>
        </w:rPr>
        <w:t>6.5.2</w:t>
      </w:r>
      <w:r w:rsidRPr="0058139A">
        <w:rPr>
          <w:rFonts w:ascii="Calibri" w:hAnsi="Calibri"/>
          <w:sz w:val="22"/>
          <w:szCs w:val="22"/>
          <w:lang w:val="en-US"/>
        </w:rPr>
        <w:tab/>
      </w:r>
      <w:r>
        <w:t>Transmit modulation quality</w:t>
      </w:r>
      <w:r>
        <w:tab/>
      </w:r>
      <w:r>
        <w:fldChar w:fldCharType="begin"/>
      </w:r>
      <w:r>
        <w:instrText xml:space="preserve"> PAGEREF _Toc427073350 \h </w:instrText>
      </w:r>
      <w:r>
        <w:fldChar w:fldCharType="separate"/>
      </w:r>
      <w:r>
        <w:t>9</w:t>
      </w:r>
      <w:r>
        <w:fldChar w:fldCharType="end"/>
      </w:r>
    </w:p>
    <w:p w:rsidR="008014C5" w:rsidRPr="0058139A" w:rsidRDefault="008014C5">
      <w:pPr>
        <w:pStyle w:val="TOC2"/>
        <w:rPr>
          <w:rFonts w:ascii="Calibri" w:hAnsi="Calibri"/>
          <w:sz w:val="22"/>
          <w:szCs w:val="22"/>
          <w:lang w:val="en-US"/>
        </w:rPr>
      </w:pPr>
      <w:r>
        <w:t>6.6</w:t>
      </w:r>
      <w:r w:rsidRPr="0058139A">
        <w:rPr>
          <w:rFonts w:ascii="Calibri" w:hAnsi="Calibri"/>
          <w:sz w:val="22"/>
          <w:szCs w:val="22"/>
          <w:lang w:val="en-US"/>
        </w:rPr>
        <w:tab/>
      </w:r>
      <w:r>
        <w:t>Output RF spectrum emissions</w:t>
      </w:r>
      <w:r>
        <w:tab/>
      </w:r>
      <w:r>
        <w:fldChar w:fldCharType="begin"/>
      </w:r>
      <w:r>
        <w:instrText xml:space="preserve"> PAGEREF _Toc427073351 \h </w:instrText>
      </w:r>
      <w:r>
        <w:fldChar w:fldCharType="separate"/>
      </w:r>
      <w:r>
        <w:t>9</w:t>
      </w:r>
      <w:r>
        <w:fldChar w:fldCharType="end"/>
      </w:r>
    </w:p>
    <w:p w:rsidR="008014C5" w:rsidRPr="0058139A" w:rsidRDefault="008014C5">
      <w:pPr>
        <w:pStyle w:val="TOC3"/>
        <w:rPr>
          <w:rFonts w:ascii="Calibri" w:hAnsi="Calibri"/>
          <w:sz w:val="22"/>
          <w:szCs w:val="22"/>
          <w:lang w:val="en-US"/>
        </w:rPr>
      </w:pPr>
      <w:r>
        <w:t>6.6.1</w:t>
      </w:r>
      <w:r w:rsidRPr="0058139A">
        <w:rPr>
          <w:rFonts w:ascii="Calibri" w:hAnsi="Calibri"/>
          <w:sz w:val="22"/>
          <w:szCs w:val="22"/>
          <w:lang w:val="en-US"/>
        </w:rPr>
        <w:tab/>
      </w:r>
      <w:r>
        <w:t>Occupied bandwidth</w:t>
      </w:r>
      <w:r>
        <w:tab/>
      </w:r>
      <w:r>
        <w:fldChar w:fldCharType="begin"/>
      </w:r>
      <w:r>
        <w:instrText xml:space="preserve"> PAGEREF _Toc427073352 \h </w:instrText>
      </w:r>
      <w:r>
        <w:fldChar w:fldCharType="separate"/>
      </w:r>
      <w:r>
        <w:t>9</w:t>
      </w:r>
      <w:r>
        <w:fldChar w:fldCharType="end"/>
      </w:r>
    </w:p>
    <w:p w:rsidR="008014C5" w:rsidRPr="0058139A" w:rsidRDefault="008014C5">
      <w:pPr>
        <w:pStyle w:val="TOC3"/>
        <w:rPr>
          <w:rFonts w:ascii="Calibri" w:hAnsi="Calibri"/>
          <w:sz w:val="22"/>
          <w:szCs w:val="22"/>
          <w:lang w:val="en-US"/>
        </w:rPr>
      </w:pPr>
      <w:r>
        <w:t>6.6.2</w:t>
      </w:r>
      <w:r w:rsidRPr="0058139A">
        <w:rPr>
          <w:rFonts w:ascii="Calibri" w:hAnsi="Calibri"/>
          <w:sz w:val="22"/>
          <w:szCs w:val="22"/>
          <w:lang w:val="en-US"/>
        </w:rPr>
        <w:tab/>
      </w:r>
      <w:r>
        <w:t>Out of band emission</w:t>
      </w:r>
      <w:r>
        <w:tab/>
      </w:r>
      <w:r>
        <w:fldChar w:fldCharType="begin"/>
      </w:r>
      <w:r>
        <w:instrText xml:space="preserve"> PAGEREF _Toc427073353 \h </w:instrText>
      </w:r>
      <w:r>
        <w:fldChar w:fldCharType="separate"/>
      </w:r>
      <w:r>
        <w:t>9</w:t>
      </w:r>
      <w:r>
        <w:fldChar w:fldCharType="end"/>
      </w:r>
    </w:p>
    <w:p w:rsidR="008014C5" w:rsidRPr="0058139A" w:rsidRDefault="008014C5">
      <w:pPr>
        <w:pStyle w:val="TOC4"/>
        <w:rPr>
          <w:rFonts w:ascii="Calibri" w:hAnsi="Calibri"/>
          <w:sz w:val="22"/>
          <w:szCs w:val="22"/>
          <w:lang w:val="en-US"/>
        </w:rPr>
      </w:pPr>
      <w:r>
        <w:t>6.6.2.1</w:t>
      </w:r>
      <w:r w:rsidRPr="0058139A">
        <w:rPr>
          <w:rFonts w:ascii="Calibri" w:hAnsi="Calibri"/>
          <w:sz w:val="22"/>
          <w:szCs w:val="22"/>
          <w:lang w:val="en-US"/>
        </w:rPr>
        <w:tab/>
      </w:r>
      <w:r>
        <w:t>Spectrum emission mask</w:t>
      </w:r>
      <w:r>
        <w:tab/>
      </w:r>
      <w:r>
        <w:fldChar w:fldCharType="begin"/>
      </w:r>
      <w:r>
        <w:instrText xml:space="preserve"> PAGEREF _Toc427073354 \h </w:instrText>
      </w:r>
      <w:r>
        <w:fldChar w:fldCharType="separate"/>
      </w:r>
      <w:r>
        <w:t>9</w:t>
      </w:r>
      <w:r>
        <w:fldChar w:fldCharType="end"/>
      </w:r>
    </w:p>
    <w:p w:rsidR="008014C5" w:rsidRPr="0058139A" w:rsidRDefault="008014C5">
      <w:pPr>
        <w:pStyle w:val="TOC4"/>
        <w:rPr>
          <w:rFonts w:ascii="Calibri" w:hAnsi="Calibri"/>
          <w:sz w:val="22"/>
          <w:szCs w:val="22"/>
          <w:lang w:val="en-US"/>
        </w:rPr>
      </w:pPr>
      <w:r>
        <w:t>6.6.2.2</w:t>
      </w:r>
      <w:r w:rsidRPr="0058139A">
        <w:rPr>
          <w:rFonts w:ascii="Calibri" w:hAnsi="Calibri"/>
          <w:sz w:val="22"/>
          <w:szCs w:val="22"/>
          <w:lang w:val="en-US"/>
        </w:rPr>
        <w:tab/>
      </w:r>
      <w:r>
        <w:t>Additional spectrum emission mask</w:t>
      </w:r>
      <w:r>
        <w:tab/>
      </w:r>
      <w:r>
        <w:fldChar w:fldCharType="begin"/>
      </w:r>
      <w:r>
        <w:instrText xml:space="preserve"> PAGEREF _Toc427073355 \h </w:instrText>
      </w:r>
      <w:r>
        <w:fldChar w:fldCharType="separate"/>
      </w:r>
      <w:r>
        <w:t>9</w:t>
      </w:r>
      <w:r>
        <w:fldChar w:fldCharType="end"/>
      </w:r>
    </w:p>
    <w:p w:rsidR="008014C5" w:rsidRPr="0058139A" w:rsidRDefault="008014C5">
      <w:pPr>
        <w:pStyle w:val="TOC5"/>
        <w:rPr>
          <w:rFonts w:ascii="Calibri" w:hAnsi="Calibri"/>
          <w:sz w:val="22"/>
          <w:szCs w:val="22"/>
          <w:lang w:val="en-US"/>
        </w:rPr>
      </w:pPr>
      <w:r>
        <w:t>6.6.2.2.2</w:t>
      </w:r>
      <w:r w:rsidRPr="0058139A">
        <w:rPr>
          <w:rFonts w:ascii="Calibri" w:hAnsi="Calibri"/>
          <w:sz w:val="22"/>
          <w:szCs w:val="22"/>
          <w:lang w:val="en-US"/>
        </w:rPr>
        <w:tab/>
      </w:r>
      <w:r w:rsidRPr="00E42E00">
        <w:rPr>
          <w:rFonts w:cs="v5.0.0"/>
        </w:rPr>
        <w:t>Minimum requirement (network signalled value "NS_04")</w:t>
      </w:r>
      <w:r>
        <w:tab/>
      </w:r>
      <w:r>
        <w:fldChar w:fldCharType="begin"/>
      </w:r>
      <w:r>
        <w:instrText xml:space="preserve"> PAGEREF _Toc427073356 \h </w:instrText>
      </w:r>
      <w:r>
        <w:fldChar w:fldCharType="separate"/>
      </w:r>
      <w:r>
        <w:t>10</w:t>
      </w:r>
      <w:r>
        <w:fldChar w:fldCharType="end"/>
      </w:r>
    </w:p>
    <w:p w:rsidR="008014C5" w:rsidRPr="0058139A" w:rsidRDefault="008014C5">
      <w:pPr>
        <w:pStyle w:val="TOC4"/>
        <w:rPr>
          <w:rFonts w:ascii="Calibri" w:hAnsi="Calibri"/>
          <w:sz w:val="22"/>
          <w:szCs w:val="22"/>
          <w:lang w:val="en-US"/>
        </w:rPr>
      </w:pPr>
      <w:r w:rsidRPr="00E42E00">
        <w:rPr>
          <w:snapToGrid w:val="0"/>
        </w:rPr>
        <w:t>6.6.2.3</w:t>
      </w:r>
      <w:r w:rsidRPr="0058139A">
        <w:rPr>
          <w:rFonts w:ascii="Calibri" w:hAnsi="Calibri"/>
          <w:sz w:val="22"/>
          <w:szCs w:val="22"/>
          <w:lang w:val="en-US"/>
        </w:rPr>
        <w:tab/>
      </w:r>
      <w:r w:rsidRPr="00E42E00">
        <w:rPr>
          <w:snapToGrid w:val="0"/>
        </w:rPr>
        <w:t>Adjacent Channel Leakage Ratio</w:t>
      </w:r>
      <w:r>
        <w:tab/>
      </w:r>
      <w:r>
        <w:fldChar w:fldCharType="begin"/>
      </w:r>
      <w:r>
        <w:instrText xml:space="preserve"> PAGEREF _Toc427073357 \h </w:instrText>
      </w:r>
      <w:r>
        <w:fldChar w:fldCharType="separate"/>
      </w:r>
      <w:r>
        <w:t>10</w:t>
      </w:r>
      <w:r>
        <w:fldChar w:fldCharType="end"/>
      </w:r>
    </w:p>
    <w:p w:rsidR="008014C5" w:rsidRPr="0058139A" w:rsidRDefault="008014C5">
      <w:pPr>
        <w:pStyle w:val="TOC5"/>
        <w:rPr>
          <w:rFonts w:ascii="Calibri" w:hAnsi="Calibri"/>
          <w:sz w:val="22"/>
          <w:szCs w:val="22"/>
          <w:lang w:val="en-US"/>
        </w:rPr>
      </w:pPr>
      <w:r>
        <w:lastRenderedPageBreak/>
        <w:t>6.6.2.3.1</w:t>
      </w:r>
      <w:r w:rsidRPr="0058139A">
        <w:rPr>
          <w:rFonts w:ascii="Calibri" w:hAnsi="Calibri"/>
          <w:sz w:val="22"/>
          <w:szCs w:val="22"/>
          <w:lang w:val="en-US"/>
        </w:rPr>
        <w:tab/>
      </w:r>
      <w:r>
        <w:t>Minimum requirement E-UTRA</w:t>
      </w:r>
      <w:r>
        <w:tab/>
      </w:r>
      <w:r>
        <w:fldChar w:fldCharType="begin"/>
      </w:r>
      <w:r>
        <w:instrText xml:space="preserve"> PAGEREF _Toc427073358 \h </w:instrText>
      </w:r>
      <w:r>
        <w:fldChar w:fldCharType="separate"/>
      </w:r>
      <w:r>
        <w:t>10</w:t>
      </w:r>
      <w:r>
        <w:fldChar w:fldCharType="end"/>
      </w:r>
    </w:p>
    <w:p w:rsidR="008014C5" w:rsidRPr="0058139A" w:rsidRDefault="008014C5">
      <w:pPr>
        <w:pStyle w:val="TOC5"/>
        <w:rPr>
          <w:rFonts w:ascii="Calibri" w:hAnsi="Calibri"/>
          <w:sz w:val="22"/>
          <w:szCs w:val="22"/>
          <w:lang w:val="en-US"/>
        </w:rPr>
      </w:pPr>
      <w:r>
        <w:t>6.6.2.3.2</w:t>
      </w:r>
      <w:r w:rsidRPr="0058139A">
        <w:rPr>
          <w:rFonts w:ascii="Calibri" w:hAnsi="Calibri"/>
          <w:sz w:val="22"/>
          <w:szCs w:val="22"/>
          <w:lang w:val="en-US"/>
        </w:rPr>
        <w:tab/>
      </w:r>
      <w:r>
        <w:t>Minimum requirements UTRA</w:t>
      </w:r>
      <w:r>
        <w:tab/>
      </w:r>
      <w:r>
        <w:fldChar w:fldCharType="begin"/>
      </w:r>
      <w:r>
        <w:instrText xml:space="preserve"> PAGEREF _Toc427073359 \h </w:instrText>
      </w:r>
      <w:r>
        <w:fldChar w:fldCharType="separate"/>
      </w:r>
      <w:r>
        <w:t>10</w:t>
      </w:r>
      <w:r>
        <w:fldChar w:fldCharType="end"/>
      </w:r>
    </w:p>
    <w:p w:rsidR="008014C5" w:rsidRPr="0058139A" w:rsidRDefault="008014C5">
      <w:pPr>
        <w:pStyle w:val="TOC3"/>
        <w:rPr>
          <w:rFonts w:ascii="Calibri" w:hAnsi="Calibri"/>
          <w:sz w:val="22"/>
          <w:szCs w:val="22"/>
          <w:lang w:val="en-US"/>
        </w:rPr>
      </w:pPr>
      <w:r>
        <w:t>6.6.3</w:t>
      </w:r>
      <w:r w:rsidRPr="0058139A">
        <w:rPr>
          <w:rFonts w:ascii="Calibri" w:hAnsi="Calibri"/>
          <w:sz w:val="22"/>
          <w:szCs w:val="22"/>
          <w:lang w:val="en-US"/>
        </w:rPr>
        <w:tab/>
      </w:r>
      <w:r>
        <w:t>Spurious emissions</w:t>
      </w:r>
      <w:r>
        <w:tab/>
      </w:r>
      <w:r>
        <w:fldChar w:fldCharType="begin"/>
      </w:r>
      <w:r>
        <w:instrText xml:space="preserve"> PAGEREF _Toc427073360 \h </w:instrText>
      </w:r>
      <w:r>
        <w:fldChar w:fldCharType="separate"/>
      </w:r>
      <w:r>
        <w:t>10</w:t>
      </w:r>
      <w:r>
        <w:fldChar w:fldCharType="end"/>
      </w:r>
    </w:p>
    <w:p w:rsidR="008014C5" w:rsidRPr="0058139A" w:rsidRDefault="008014C5">
      <w:pPr>
        <w:pStyle w:val="TOC4"/>
        <w:rPr>
          <w:rFonts w:ascii="Calibri" w:hAnsi="Calibri"/>
          <w:sz w:val="22"/>
          <w:szCs w:val="22"/>
          <w:lang w:val="en-US"/>
        </w:rPr>
      </w:pPr>
      <w:r>
        <w:t>6.6.3.1</w:t>
      </w:r>
      <w:r w:rsidRPr="0058139A">
        <w:rPr>
          <w:rFonts w:ascii="Calibri" w:hAnsi="Calibri"/>
          <w:sz w:val="22"/>
          <w:szCs w:val="22"/>
          <w:lang w:val="en-US"/>
        </w:rPr>
        <w:tab/>
      </w:r>
      <w:r>
        <w:t>Minimum requirements</w:t>
      </w:r>
      <w:r>
        <w:tab/>
      </w:r>
      <w:r>
        <w:fldChar w:fldCharType="begin"/>
      </w:r>
      <w:r>
        <w:instrText xml:space="preserve"> PAGEREF _Toc427073361 \h </w:instrText>
      </w:r>
      <w:r>
        <w:fldChar w:fldCharType="separate"/>
      </w:r>
      <w:r>
        <w:t>10</w:t>
      </w:r>
      <w:r>
        <w:fldChar w:fldCharType="end"/>
      </w:r>
    </w:p>
    <w:p w:rsidR="008014C5" w:rsidRPr="0058139A" w:rsidRDefault="008014C5">
      <w:pPr>
        <w:pStyle w:val="TOC4"/>
        <w:rPr>
          <w:rFonts w:ascii="Calibri" w:hAnsi="Calibri"/>
          <w:sz w:val="22"/>
          <w:szCs w:val="22"/>
          <w:lang w:val="en-US"/>
        </w:rPr>
      </w:pPr>
      <w:r>
        <w:t>6.6.3.2</w:t>
      </w:r>
      <w:r w:rsidRPr="0058139A">
        <w:rPr>
          <w:rFonts w:ascii="Calibri" w:hAnsi="Calibri"/>
          <w:sz w:val="22"/>
          <w:szCs w:val="22"/>
          <w:lang w:val="en-US"/>
        </w:rPr>
        <w:tab/>
      </w:r>
      <w:r>
        <w:t>Spurious emission band UE co-existence</w:t>
      </w:r>
      <w:r>
        <w:tab/>
      </w:r>
      <w:r>
        <w:fldChar w:fldCharType="begin"/>
      </w:r>
      <w:r>
        <w:instrText xml:space="preserve"> PAGEREF _Toc427073362 \h </w:instrText>
      </w:r>
      <w:r>
        <w:fldChar w:fldCharType="separate"/>
      </w:r>
      <w:r>
        <w:t>10</w:t>
      </w:r>
      <w:r>
        <w:fldChar w:fldCharType="end"/>
      </w:r>
    </w:p>
    <w:p w:rsidR="008014C5" w:rsidRPr="0058139A" w:rsidRDefault="008014C5">
      <w:pPr>
        <w:pStyle w:val="TOC2"/>
        <w:rPr>
          <w:rFonts w:ascii="Calibri" w:hAnsi="Calibri"/>
          <w:sz w:val="22"/>
          <w:szCs w:val="22"/>
          <w:lang w:val="en-US"/>
        </w:rPr>
      </w:pPr>
      <w:r>
        <w:t>6.7</w:t>
      </w:r>
      <w:r w:rsidRPr="0058139A">
        <w:rPr>
          <w:rFonts w:ascii="Calibri" w:hAnsi="Calibri"/>
          <w:sz w:val="22"/>
          <w:szCs w:val="22"/>
          <w:lang w:val="en-US"/>
        </w:rPr>
        <w:tab/>
      </w:r>
      <w:r>
        <w:t>Transmit intermodulation</w:t>
      </w:r>
      <w:r>
        <w:tab/>
      </w:r>
      <w:r>
        <w:fldChar w:fldCharType="begin"/>
      </w:r>
      <w:r>
        <w:instrText xml:space="preserve"> PAGEREF _Toc427073363 \h </w:instrText>
      </w:r>
      <w:r>
        <w:fldChar w:fldCharType="separate"/>
      </w:r>
      <w:r>
        <w:t>10</w:t>
      </w:r>
      <w:r>
        <w:fldChar w:fldCharType="end"/>
      </w:r>
    </w:p>
    <w:p w:rsidR="008014C5" w:rsidRPr="0058139A" w:rsidRDefault="008014C5">
      <w:pPr>
        <w:pStyle w:val="TOC1"/>
        <w:rPr>
          <w:rFonts w:ascii="Calibri" w:hAnsi="Calibri"/>
          <w:szCs w:val="22"/>
          <w:lang w:val="en-US"/>
        </w:rPr>
      </w:pPr>
      <w:r>
        <w:t>7</w:t>
      </w:r>
      <w:r w:rsidRPr="0058139A">
        <w:rPr>
          <w:rFonts w:ascii="Calibri" w:hAnsi="Calibri"/>
          <w:szCs w:val="22"/>
          <w:lang w:val="en-US"/>
        </w:rPr>
        <w:tab/>
      </w:r>
      <w:r>
        <w:t xml:space="preserve"> B41 HPUE receiver characteristics</w:t>
      </w:r>
      <w:r>
        <w:tab/>
      </w:r>
      <w:r>
        <w:fldChar w:fldCharType="begin"/>
      </w:r>
      <w:r>
        <w:instrText xml:space="preserve"> PAGEREF _Toc427073364 \h </w:instrText>
      </w:r>
      <w:r>
        <w:fldChar w:fldCharType="separate"/>
      </w:r>
      <w:r>
        <w:t>10</w:t>
      </w:r>
      <w:r>
        <w:fldChar w:fldCharType="end"/>
      </w:r>
    </w:p>
    <w:p w:rsidR="008014C5" w:rsidRPr="0058139A" w:rsidRDefault="008014C5">
      <w:pPr>
        <w:pStyle w:val="TOC2"/>
        <w:rPr>
          <w:rFonts w:ascii="Calibri" w:hAnsi="Calibri"/>
          <w:sz w:val="22"/>
          <w:szCs w:val="22"/>
          <w:lang w:val="en-US"/>
        </w:rPr>
      </w:pPr>
      <w:r>
        <w:rPr>
          <w:lang w:eastAsia="en-GB"/>
        </w:rPr>
        <w:t>7.1</w:t>
      </w:r>
      <w:r w:rsidRPr="0058139A">
        <w:rPr>
          <w:rFonts w:ascii="Calibri" w:hAnsi="Calibri"/>
          <w:sz w:val="22"/>
          <w:szCs w:val="22"/>
          <w:lang w:val="en-US"/>
        </w:rPr>
        <w:tab/>
      </w:r>
      <w:r>
        <w:rPr>
          <w:lang w:eastAsia="en-GB"/>
        </w:rPr>
        <w:t>General</w:t>
      </w:r>
      <w:r>
        <w:tab/>
      </w:r>
      <w:r>
        <w:fldChar w:fldCharType="begin"/>
      </w:r>
      <w:r>
        <w:instrText xml:space="preserve"> PAGEREF _Toc427073365 \h </w:instrText>
      </w:r>
      <w:r>
        <w:fldChar w:fldCharType="separate"/>
      </w:r>
      <w:r>
        <w:t>11</w:t>
      </w:r>
      <w:r>
        <w:fldChar w:fldCharType="end"/>
      </w:r>
    </w:p>
    <w:p w:rsidR="008014C5" w:rsidRPr="0058139A" w:rsidRDefault="008014C5">
      <w:pPr>
        <w:pStyle w:val="TOC2"/>
        <w:rPr>
          <w:rFonts w:ascii="Calibri" w:hAnsi="Calibri"/>
          <w:sz w:val="22"/>
          <w:szCs w:val="22"/>
          <w:lang w:val="en-US"/>
        </w:rPr>
      </w:pPr>
      <w:r>
        <w:rPr>
          <w:lang w:eastAsia="en-GB"/>
        </w:rPr>
        <w:t>7.2</w:t>
      </w:r>
      <w:r w:rsidRPr="0058139A">
        <w:rPr>
          <w:rFonts w:ascii="Calibri" w:hAnsi="Calibri"/>
          <w:sz w:val="22"/>
          <w:szCs w:val="22"/>
          <w:lang w:val="en-US"/>
        </w:rPr>
        <w:tab/>
      </w:r>
      <w:r>
        <w:rPr>
          <w:lang w:eastAsia="en-GB"/>
        </w:rPr>
        <w:t>Diversity characteristics</w:t>
      </w:r>
      <w:r>
        <w:tab/>
      </w:r>
      <w:r>
        <w:fldChar w:fldCharType="begin"/>
      </w:r>
      <w:r>
        <w:instrText xml:space="preserve"> PAGEREF _Toc427073366 \h </w:instrText>
      </w:r>
      <w:r>
        <w:fldChar w:fldCharType="separate"/>
      </w:r>
      <w:r>
        <w:t>11</w:t>
      </w:r>
      <w:r>
        <w:fldChar w:fldCharType="end"/>
      </w:r>
    </w:p>
    <w:p w:rsidR="008014C5" w:rsidRPr="0058139A" w:rsidRDefault="008014C5">
      <w:pPr>
        <w:pStyle w:val="TOC2"/>
        <w:rPr>
          <w:rFonts w:ascii="Calibri" w:hAnsi="Calibri"/>
          <w:sz w:val="22"/>
          <w:szCs w:val="22"/>
          <w:lang w:val="en-US"/>
        </w:rPr>
      </w:pPr>
      <w:r>
        <w:rPr>
          <w:lang w:eastAsia="en-GB"/>
        </w:rPr>
        <w:t>7.3</w:t>
      </w:r>
      <w:r w:rsidRPr="0058139A">
        <w:rPr>
          <w:rFonts w:ascii="Calibri" w:hAnsi="Calibri"/>
          <w:sz w:val="22"/>
          <w:szCs w:val="22"/>
          <w:lang w:val="en-US"/>
        </w:rPr>
        <w:tab/>
      </w:r>
      <w:r>
        <w:rPr>
          <w:lang w:eastAsia="en-GB"/>
        </w:rPr>
        <w:t>Reference sensitivity power level</w:t>
      </w:r>
      <w:r>
        <w:tab/>
      </w:r>
      <w:r>
        <w:fldChar w:fldCharType="begin"/>
      </w:r>
      <w:r>
        <w:instrText xml:space="preserve"> PAGEREF _Toc427073367 \h </w:instrText>
      </w:r>
      <w:r>
        <w:fldChar w:fldCharType="separate"/>
      </w:r>
      <w:r>
        <w:t>11</w:t>
      </w:r>
      <w:r>
        <w:fldChar w:fldCharType="end"/>
      </w:r>
    </w:p>
    <w:p w:rsidR="008014C5" w:rsidRPr="0058139A" w:rsidRDefault="008014C5">
      <w:pPr>
        <w:pStyle w:val="TOC9"/>
        <w:rPr>
          <w:rFonts w:ascii="Calibri" w:hAnsi="Calibri"/>
          <w:b w:val="0"/>
          <w:szCs w:val="22"/>
          <w:lang w:val="en-US"/>
        </w:rPr>
      </w:pPr>
      <w:r>
        <w:t>Annex A Change history</w:t>
      </w:r>
      <w:r>
        <w:tab/>
      </w:r>
      <w:r>
        <w:fldChar w:fldCharType="begin"/>
      </w:r>
      <w:r>
        <w:instrText xml:space="preserve"> PAGEREF _Toc427073368 \h </w:instrText>
      </w:r>
      <w:r>
        <w:fldChar w:fldCharType="separate"/>
      </w:r>
      <w:r>
        <w:t>12</w:t>
      </w:r>
      <w:r>
        <w:fldChar w:fldCharType="end"/>
      </w:r>
    </w:p>
    <w:p w:rsidR="00E8629F" w:rsidRPr="00235394" w:rsidRDefault="00235394">
      <w:r>
        <w:rPr>
          <w:noProof/>
          <w:sz w:val="22"/>
        </w:rPr>
        <w:fldChar w:fldCharType="end"/>
      </w:r>
    </w:p>
    <w:p w:rsidR="00E8629F" w:rsidRPr="00235394" w:rsidRDefault="00E8629F">
      <w:pPr>
        <w:pStyle w:val="Heading1"/>
      </w:pPr>
      <w:r w:rsidRPr="00235394">
        <w:br w:type="page"/>
      </w:r>
      <w:bookmarkStart w:id="12" w:name="_Toc427073304"/>
      <w:r w:rsidRPr="00235394">
        <w:lastRenderedPageBreak/>
        <w:t>Foreword</w:t>
      </w:r>
      <w:bookmarkEnd w:id="12"/>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bookmarkStart w:id="13" w:name="_Toc427073305"/>
      <w:r w:rsidRPr="00235394">
        <w:t>Introduction</w:t>
      </w:r>
      <w:bookmarkEnd w:id="13"/>
    </w:p>
    <w:p w:rsidR="009A3385" w:rsidRPr="009A3385" w:rsidRDefault="009A3385" w:rsidP="009A3385">
      <w:pPr>
        <w:jc w:val="both"/>
      </w:pPr>
      <w:r w:rsidRPr="009A3385">
        <w:t xml:space="preserve">Currently, 3GPP has defined only Power Class UE 3 as the type of UE supported for TDD LTE band 41 operations. This definition was based on aligning TDD LTE Band 41 UE power classes with prior work in 3GPP related to other bands. However, it should be mentioned that 3GPP UE Power Class 3 definition (i.e. 23dBm) was mainly driven to ensure backward compatibility with prior technologies (i.e. GSM/UMTS) </w:t>
      </w:r>
      <w:r w:rsidR="006D1EE8">
        <w:t>[2</w:t>
      </w:r>
      <w:r w:rsidRPr="009A3385">
        <w:t xml:space="preserve">] so that network deployment topologies remain similar. Furthermore, maintaining the same power class UE definition (i.e. Class 3) as previous technologies would maintaining compliance with various national regulatory rulings, particularly in terms of SAR, for FDD LTE duplexing mode. </w:t>
      </w:r>
    </w:p>
    <w:p w:rsidR="009A3385" w:rsidRDefault="009A3385" w:rsidP="009A3385">
      <w:pPr>
        <w:jc w:val="both"/>
      </w:pPr>
      <w:r w:rsidRPr="009A3385">
        <w:t>However, TDD LTE band 41 does not have any 3GPP legacy technologies associated with it, hence the backward compatibility consideration is not applicable in its case. Also, since band 41 is defined as a TDD LTE band, it is less susceptible to SAR levels that FDD LTE bands due to SAR definition. Therefore, defining a new UE power class with higher than 23dBm Tx power for TDD LTE Band 41 operations would not compromise any of 3GPP foundational work, while improving UE and network performance. It should also be mentioned that 3GPP has done similar work on other bands (i.e. band 14) when defining a higher power class UE, hence the concept presented in this document is a continuation of that process.</w:t>
      </w:r>
    </w:p>
    <w:p w:rsidR="006D1EE8" w:rsidRPr="009A3385" w:rsidRDefault="006D1EE8" w:rsidP="009A3385">
      <w:pPr>
        <w:jc w:val="both"/>
      </w:pPr>
      <w:r w:rsidRPr="009A3385">
        <w:t>This study item document carries out a feasibility analysis for defining a UE Power class 2 (i.e. 26dBm) for operation on TDD LTE band 41. The document analyses current and future technological advancements in the area of UE RF front-end components and architectures that enable such definition while maintaining 3GPP specification and other regulatory bodies’ requirements. It should be emphasized that this proposal only relates to single carrier UL operations on TDD band 41 (i.e. TM-1/2 modes) without affecting current 3GPP definition for UL carrier aggregation on band 41.</w:t>
      </w:r>
    </w:p>
    <w:p w:rsidR="00E8629F" w:rsidRPr="00235394" w:rsidRDefault="00E8629F" w:rsidP="009A3385">
      <w:pPr>
        <w:pStyle w:val="Heading1"/>
        <w:ind w:left="0" w:firstLine="0"/>
      </w:pPr>
      <w:bookmarkStart w:id="14" w:name="_Toc427073306"/>
      <w:r w:rsidRPr="00235394">
        <w:t>1</w:t>
      </w:r>
      <w:r w:rsidRPr="00235394">
        <w:tab/>
        <w:t>Scope</w:t>
      </w:r>
      <w:bookmarkEnd w:id="14"/>
    </w:p>
    <w:p w:rsidR="009A3385" w:rsidRDefault="009A3385" w:rsidP="009A3385">
      <w:r>
        <w:t>The scope of this study item is to evaluate the feasibility of increasing UL TX power in Band 41 from 23dBm +/-2dB (Power Class 3) to 26dBm +/-2dB (Power Class 2) as well as discuss impacts (if any) to other 3GPP bands and regulatory requirements.</w:t>
      </w:r>
    </w:p>
    <w:p w:rsidR="00C628A5" w:rsidRDefault="00C628A5"/>
    <w:p w:rsidR="00C628A5" w:rsidRPr="00235394" w:rsidRDefault="00C628A5"/>
    <w:p w:rsidR="00E8629F" w:rsidRPr="00235394" w:rsidRDefault="00E8629F">
      <w:pPr>
        <w:pStyle w:val="Heading1"/>
      </w:pPr>
      <w:bookmarkStart w:id="15" w:name="_Toc427073307"/>
      <w:r w:rsidRPr="00235394">
        <w:lastRenderedPageBreak/>
        <w:t>2</w:t>
      </w:r>
      <w:r w:rsidRPr="00235394">
        <w:tab/>
        <w:t>References</w:t>
      </w:r>
      <w:bookmarkEnd w:id="15"/>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235394" w:rsidRDefault="00282213" w:rsidP="00282213">
      <w:pPr>
        <w:pStyle w:val="EX"/>
      </w:pPr>
      <w:r w:rsidRPr="00235394">
        <w:t>[1]</w:t>
      </w:r>
      <w:r w:rsidRPr="00235394">
        <w:tab/>
        <w:t>3GPP TR 21.905: "Vocabulary for 3GPP Specifications".</w:t>
      </w:r>
    </w:p>
    <w:p w:rsidR="00282213" w:rsidRPr="00235394" w:rsidRDefault="00282213" w:rsidP="00282213">
      <w:pPr>
        <w:pStyle w:val="EX"/>
      </w:pPr>
      <w:r w:rsidRPr="00235394">
        <w:t>[</w:t>
      </w:r>
      <w:r w:rsidRPr="00235394">
        <w:rPr>
          <w:noProof/>
        </w:rPr>
        <w:t>2</w:t>
      </w:r>
      <w:r w:rsidRPr="00235394">
        <w:t>]</w:t>
      </w:r>
      <w:r w:rsidRPr="00235394">
        <w:tab/>
      </w:r>
      <w:r w:rsidR="006D1EE8" w:rsidRPr="005A04C5">
        <w:t>R4-060470 LTE UE power class</w:t>
      </w:r>
    </w:p>
    <w:p w:rsidR="00E8629F" w:rsidRPr="00235394" w:rsidRDefault="00E8629F">
      <w:pPr>
        <w:pStyle w:val="Heading1"/>
      </w:pPr>
      <w:bookmarkStart w:id="16" w:name="_Toc427073308"/>
      <w:r w:rsidRPr="00235394">
        <w:t>3</w:t>
      </w:r>
      <w:r w:rsidRPr="00235394">
        <w:tab/>
      </w:r>
      <w:r w:rsidR="00367724" w:rsidRPr="00235394">
        <w:t>Definitions, symbols and abbreviations</w:t>
      </w:r>
      <w:bookmarkEnd w:id="16"/>
    </w:p>
    <w:p w:rsidR="00E8629F" w:rsidRPr="00235394" w:rsidRDefault="00E8629F">
      <w:pPr>
        <w:pStyle w:val="Heading2"/>
      </w:pPr>
      <w:bookmarkStart w:id="17" w:name="_Toc427073309"/>
      <w:r w:rsidRPr="00235394">
        <w:t>3.1</w:t>
      </w:r>
      <w:r w:rsidRPr="00235394">
        <w:tab/>
        <w:t>Definitions</w:t>
      </w:r>
      <w:bookmarkEnd w:id="17"/>
    </w:p>
    <w:p w:rsidR="00E8629F" w:rsidRPr="00235394" w:rsidRDefault="00E8629F">
      <w:r w:rsidRPr="00235394">
        <w:t xml:space="preserve">For the purposes of the present document, the terms and definitions given in </w:t>
      </w:r>
      <w:bookmarkStart w:id="18" w:name="OLE_LINK1"/>
      <w:bookmarkStart w:id="19" w:name="OLE_LINK2"/>
      <w:bookmarkStart w:id="20" w:name="OLE_LINK3"/>
      <w:bookmarkStart w:id="21" w:name="OLE_LINK4"/>
      <w:bookmarkStart w:id="22" w:name="OLE_LINK5"/>
      <w:r w:rsidR="00212373">
        <w:t xml:space="preserve">3GPP </w:t>
      </w:r>
      <w:bookmarkEnd w:id="18"/>
      <w:bookmarkEnd w:id="19"/>
      <w:bookmarkEnd w:id="20"/>
      <w:bookmarkEnd w:id="21"/>
      <w:bookmarkEnd w:id="22"/>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Guidance"/>
      </w:pPr>
      <w:r w:rsidRPr="00235394">
        <w:t>Definition format (</w:t>
      </w:r>
      <w:smartTag w:uri="urn:schemas-microsoft-com:office:smarttags" w:element="City">
        <w:smartTag w:uri="urn:schemas-microsoft-com:office:smarttags" w:element="place">
          <w:r w:rsidRPr="00235394">
            <w:t>Normal</w:t>
          </w:r>
        </w:smartTag>
      </w:smartTag>
      <w:r w:rsidRPr="00235394">
        <w:t>)</w:t>
      </w:r>
    </w:p>
    <w:p w:rsidR="00E8629F" w:rsidRPr="00235394" w:rsidRDefault="00E8629F">
      <w:pPr>
        <w:pStyle w:val="Guidance"/>
      </w:pPr>
      <w:r w:rsidRPr="00235394">
        <w:rPr>
          <w:b/>
        </w:rPr>
        <w:t>&lt;defined term&gt;:</w:t>
      </w:r>
      <w:r w:rsidRPr="00235394">
        <w:t xml:space="preserve"> &lt;definition&gt;.</w:t>
      </w:r>
    </w:p>
    <w:p w:rsidR="00E8629F" w:rsidRPr="00235394" w:rsidRDefault="00E8629F">
      <w:r w:rsidRPr="00235394">
        <w:rPr>
          <w:b/>
        </w:rPr>
        <w:t>example:</w:t>
      </w:r>
      <w:r w:rsidRPr="00235394">
        <w:t xml:space="preserve"> text used to clarify abstract rules by applying them literally.</w:t>
      </w:r>
    </w:p>
    <w:p w:rsidR="00E8629F" w:rsidRPr="00235394" w:rsidRDefault="00E8629F">
      <w:pPr>
        <w:pStyle w:val="Heading2"/>
      </w:pPr>
      <w:bookmarkStart w:id="23" w:name="_Toc427073310"/>
      <w:r w:rsidRPr="00235394">
        <w:t>3.2</w:t>
      </w:r>
      <w:r w:rsidRPr="00235394">
        <w:tab/>
        <w:t>Symbols</w:t>
      </w:r>
      <w:bookmarkEnd w:id="23"/>
    </w:p>
    <w:p w:rsidR="00E8629F" w:rsidRPr="00235394" w:rsidRDefault="00E8629F">
      <w:pPr>
        <w:keepNext/>
      </w:pPr>
      <w:r w:rsidRPr="00235394">
        <w:t>For the purposes of the present document, the following symbols apply:</w:t>
      </w:r>
    </w:p>
    <w:p w:rsidR="00E8629F" w:rsidRPr="00235394" w:rsidRDefault="00E8629F">
      <w:pPr>
        <w:pStyle w:val="Guidance"/>
      </w:pPr>
      <w:r w:rsidRPr="00235394">
        <w:t>Symbol format (EW)</w:t>
      </w:r>
    </w:p>
    <w:p w:rsidR="00E8629F" w:rsidRPr="00235394" w:rsidRDefault="00E8629F">
      <w:pPr>
        <w:pStyle w:val="EW"/>
      </w:pPr>
      <w:r w:rsidRPr="00235394">
        <w:t>&lt;symbol&gt;</w:t>
      </w:r>
      <w:r w:rsidRPr="00235394">
        <w:tab/>
        <w:t>&lt;Explanation&gt;</w:t>
      </w:r>
    </w:p>
    <w:p w:rsidR="00E8629F" w:rsidRPr="00235394" w:rsidRDefault="00E8629F">
      <w:pPr>
        <w:pStyle w:val="EW"/>
      </w:pPr>
    </w:p>
    <w:p w:rsidR="00E8629F" w:rsidRPr="00235394" w:rsidRDefault="00E8629F">
      <w:pPr>
        <w:pStyle w:val="Heading2"/>
      </w:pPr>
      <w:bookmarkStart w:id="24" w:name="_Toc427073311"/>
      <w:r w:rsidRPr="00235394">
        <w:t>3.3</w:t>
      </w:r>
      <w:r w:rsidRPr="00235394">
        <w:tab/>
        <w:t>Abbreviations</w:t>
      </w:r>
      <w:bookmarkEnd w:id="24"/>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Guidance"/>
        <w:keepNext/>
      </w:pPr>
      <w:r w:rsidRPr="00235394">
        <w:t>Abbreviation format (EW)</w:t>
      </w:r>
    </w:p>
    <w:p w:rsidR="00E8629F" w:rsidRPr="00235394" w:rsidRDefault="00E8629F">
      <w:pPr>
        <w:pStyle w:val="EW"/>
      </w:pPr>
      <w:r w:rsidRPr="00235394">
        <w:t>&lt;ACRONYM&gt;</w:t>
      </w:r>
      <w:r w:rsidRPr="00235394">
        <w:tab/>
        <w:t>&lt;Explanation&gt;</w:t>
      </w:r>
    </w:p>
    <w:p w:rsidR="00E8629F" w:rsidRPr="00235394" w:rsidRDefault="00E8629F">
      <w:pPr>
        <w:pStyle w:val="EW"/>
      </w:pPr>
    </w:p>
    <w:p w:rsidR="00FC53DC" w:rsidRDefault="00E8629F">
      <w:pPr>
        <w:pStyle w:val="Heading1"/>
      </w:pPr>
      <w:bookmarkStart w:id="25" w:name="_Toc427073312"/>
      <w:r w:rsidRPr="00235394">
        <w:t>4</w:t>
      </w:r>
      <w:r w:rsidRPr="00235394">
        <w:tab/>
      </w:r>
      <w:r w:rsidR="00FC53DC" w:rsidRPr="000D2BA8">
        <w:t>Background</w:t>
      </w:r>
      <w:bookmarkEnd w:id="25"/>
    </w:p>
    <w:p w:rsidR="00166788" w:rsidRDefault="00166788" w:rsidP="00166788">
      <w:pPr>
        <w:pStyle w:val="Heading2"/>
      </w:pPr>
      <w:bookmarkStart w:id="26" w:name="_Toc427073313"/>
      <w:r>
        <w:t>4.1</w:t>
      </w:r>
      <w:r>
        <w:tab/>
        <w:t>Justification</w:t>
      </w:r>
      <w:bookmarkEnd w:id="26"/>
    </w:p>
    <w:p w:rsidR="00077C1E" w:rsidRDefault="00077C1E" w:rsidP="00077C1E">
      <w:pPr>
        <w:tabs>
          <w:tab w:val="left" w:pos="690"/>
        </w:tabs>
      </w:pPr>
      <w:r>
        <w:t xml:space="preserve">4G LTE is in general an UL constrained technology mainly due to differences on Tx powers between DL and UL, number of antennas deployed in eNB versus UEs, and other technological aspects of the technology. To that end, </w:t>
      </w:r>
    </w:p>
    <w:p w:rsidR="00077C1E" w:rsidRDefault="00077C1E" w:rsidP="00077C1E">
      <w:pPr>
        <w:tabs>
          <w:tab w:val="left" w:pos="690"/>
        </w:tabs>
      </w:pPr>
      <w:r>
        <w:lastRenderedPageBreak/>
        <w:t xml:space="preserve">TDD LTE Band 41 coverage is UL limited as indicated in TR 36.824.  Link budget analysis indicates a delta of up to ~5dB between DL and UL, depending on network deployment parameters. Therefore, , increasing UL Tx power on UE side would reduce the link budget differences between DL and UL, hence increasing TDD LTE band 41 coverage, which results in significant network deployment savings. RF simulation tool evaluation shows up to ~30% increase in TDD LTE Band 41 coverage area from 3dB increase in UL Tx power. Therefore, it is important/critical to pursue means to improve UL transmit power. </w:t>
      </w:r>
    </w:p>
    <w:p w:rsidR="00077C1E" w:rsidRDefault="00077C1E" w:rsidP="00077C1E">
      <w:pPr>
        <w:tabs>
          <w:tab w:val="left" w:pos="690"/>
        </w:tabs>
      </w:pPr>
      <w:r>
        <w:t>This study analyses such enabling technologies to meet the Band 41 power increase needs as well as any performance impacts to other 3GPP bands and regulatory requirements.</w:t>
      </w:r>
    </w:p>
    <w:p w:rsidR="00077C1E" w:rsidRPr="00077C1E" w:rsidRDefault="00077C1E" w:rsidP="00077C1E"/>
    <w:p w:rsidR="00166788" w:rsidRDefault="00166788" w:rsidP="00166788">
      <w:pPr>
        <w:pStyle w:val="Heading2"/>
      </w:pPr>
      <w:bookmarkStart w:id="27" w:name="_Toc427073314"/>
      <w:r>
        <w:t xml:space="preserve">4.2 </w:t>
      </w:r>
      <w:r>
        <w:tab/>
        <w:t>Objective</w:t>
      </w:r>
      <w:bookmarkEnd w:id="27"/>
    </w:p>
    <w:p w:rsidR="00AA3642" w:rsidRDefault="00AA3642" w:rsidP="00AA3642">
      <w:pPr>
        <w:numPr>
          <w:ilvl w:val="0"/>
          <w:numId w:val="4"/>
        </w:numPr>
        <w:overflowPunct w:val="0"/>
        <w:autoSpaceDE w:val="0"/>
        <w:autoSpaceDN w:val="0"/>
        <w:adjustRightInd w:val="0"/>
        <w:textAlignment w:val="baseline"/>
        <w:rPr>
          <w:color w:val="000000"/>
        </w:rPr>
      </w:pPr>
      <w:r>
        <w:rPr>
          <w:color w:val="000000"/>
        </w:rPr>
        <w:t>The study is limited to evaluating  the transmission and reception impact and values for single carrier UL operation for Band 41 E-UTRA UE Power Class 2 (+26 dBm) </w:t>
      </w:r>
    </w:p>
    <w:p w:rsidR="00AA3642" w:rsidRDefault="00AA3642" w:rsidP="00AA3642">
      <w:pPr>
        <w:numPr>
          <w:ilvl w:val="0"/>
          <w:numId w:val="4"/>
        </w:numPr>
        <w:overflowPunct w:val="0"/>
        <w:autoSpaceDE w:val="0"/>
        <w:autoSpaceDN w:val="0"/>
        <w:adjustRightInd w:val="0"/>
        <w:textAlignment w:val="baseline"/>
        <w:rPr>
          <w:color w:val="000000"/>
        </w:rPr>
      </w:pPr>
      <w:r>
        <w:rPr>
          <w:color w:val="000000"/>
        </w:rPr>
        <w:t>Assess Band 41 HPUE impact on the performance of licensed bands other than band 41.</w:t>
      </w:r>
      <w:r w:rsidRPr="0094645A">
        <w:rPr>
          <w:color w:val="000000"/>
        </w:rPr>
        <w:t xml:space="preserve"> </w:t>
      </w:r>
    </w:p>
    <w:p w:rsidR="00AA3642" w:rsidRPr="0094645A" w:rsidRDefault="00AA3642" w:rsidP="00AA3642">
      <w:pPr>
        <w:numPr>
          <w:ilvl w:val="0"/>
          <w:numId w:val="4"/>
        </w:numPr>
        <w:overflowPunct w:val="0"/>
        <w:autoSpaceDE w:val="0"/>
        <w:autoSpaceDN w:val="0"/>
        <w:adjustRightInd w:val="0"/>
        <w:textAlignment w:val="baseline"/>
        <w:rPr>
          <w:color w:val="000000"/>
        </w:rPr>
      </w:pPr>
      <w:r>
        <w:rPr>
          <w:color w:val="000000"/>
        </w:rPr>
        <w:t>The study item needs to take into account the co-existence and compatibility of LTE systems deployed in the 2.5 GHz band. e.g. ACLR/ OOBE</w:t>
      </w:r>
    </w:p>
    <w:p w:rsidR="00AA3642" w:rsidRDefault="00AA3642" w:rsidP="00AA3642">
      <w:pPr>
        <w:numPr>
          <w:ilvl w:val="0"/>
          <w:numId w:val="4"/>
        </w:numPr>
        <w:overflowPunct w:val="0"/>
        <w:autoSpaceDE w:val="0"/>
        <w:autoSpaceDN w:val="0"/>
        <w:adjustRightInd w:val="0"/>
        <w:textAlignment w:val="baseline"/>
        <w:rPr>
          <w:color w:val="000000"/>
        </w:rPr>
      </w:pPr>
      <w:r>
        <w:rPr>
          <w:color w:val="000000"/>
        </w:rPr>
        <w:t>Assess Band 41 power class 2 potential impacts to TDD/FDD carrier aggregation band combinations</w:t>
      </w:r>
    </w:p>
    <w:p w:rsidR="00AA3642" w:rsidRPr="0094645A" w:rsidRDefault="00AA3642" w:rsidP="00AA3642">
      <w:pPr>
        <w:numPr>
          <w:ilvl w:val="0"/>
          <w:numId w:val="4"/>
        </w:numPr>
        <w:overflowPunct w:val="0"/>
        <w:autoSpaceDE w:val="0"/>
        <w:autoSpaceDN w:val="0"/>
        <w:adjustRightInd w:val="0"/>
        <w:spacing w:after="100" w:afterAutospacing="1"/>
        <w:jc w:val="both"/>
        <w:textAlignment w:val="baseline"/>
        <w:rPr>
          <w:color w:val="000000"/>
        </w:rPr>
      </w:pPr>
      <w:r>
        <w:rPr>
          <w:color w:val="000000"/>
        </w:rPr>
        <w:t xml:space="preserve">Study the impact and potential values for  the </w:t>
      </w:r>
      <w:r w:rsidRPr="0094645A">
        <w:rPr>
          <w:color w:val="000000"/>
        </w:rPr>
        <w:t>Core RF requirements for RAN4 E-UTRA specifications for TDD Band 41</w:t>
      </w:r>
    </w:p>
    <w:p w:rsidR="00AA3642" w:rsidRDefault="00AA3642" w:rsidP="00AA3642">
      <w:pPr>
        <w:numPr>
          <w:ilvl w:val="0"/>
          <w:numId w:val="4"/>
        </w:numPr>
        <w:overflowPunct w:val="0"/>
        <w:autoSpaceDE w:val="0"/>
        <w:autoSpaceDN w:val="0"/>
        <w:adjustRightInd w:val="0"/>
        <w:textAlignment w:val="baseline"/>
        <w:rPr>
          <w:color w:val="000000"/>
        </w:rPr>
      </w:pPr>
      <w:r>
        <w:rPr>
          <w:color w:val="000000"/>
        </w:rPr>
        <w:t>Study to maintain the same co-existence impact as Band 41 power class 3 in terms of throughput/OOB emissions from the B41 HPUE to adjacent band through tighter requirements for the HPUE where applicable</w:t>
      </w:r>
    </w:p>
    <w:p w:rsidR="00AA3642" w:rsidRDefault="00AA3642" w:rsidP="00AA3642">
      <w:pPr>
        <w:numPr>
          <w:ilvl w:val="0"/>
          <w:numId w:val="4"/>
        </w:numPr>
        <w:overflowPunct w:val="0"/>
        <w:autoSpaceDE w:val="0"/>
        <w:autoSpaceDN w:val="0"/>
        <w:adjustRightInd w:val="0"/>
        <w:textAlignment w:val="baseline"/>
        <w:rPr>
          <w:color w:val="000000"/>
        </w:rPr>
      </w:pPr>
      <w:r>
        <w:rPr>
          <w:color w:val="000000"/>
        </w:rPr>
        <w:t>Study the use of new power amplifier models to minimize the impact to AMPR and with minimal impact to battery life.</w:t>
      </w:r>
    </w:p>
    <w:p w:rsidR="00AA3642" w:rsidRDefault="00AA3642" w:rsidP="00AA3642">
      <w:pPr>
        <w:numPr>
          <w:ilvl w:val="0"/>
          <w:numId w:val="4"/>
        </w:numPr>
        <w:overflowPunct w:val="0"/>
        <w:autoSpaceDE w:val="0"/>
        <w:autoSpaceDN w:val="0"/>
        <w:adjustRightInd w:val="0"/>
        <w:textAlignment w:val="baseline"/>
        <w:rPr>
          <w:color w:val="000000"/>
        </w:rPr>
      </w:pPr>
      <w:r>
        <w:rPr>
          <w:color w:val="000000"/>
        </w:rPr>
        <w:t>Study impact on eNode B blocking requirements</w:t>
      </w:r>
    </w:p>
    <w:p w:rsidR="00AA3642" w:rsidRPr="00AA3642" w:rsidRDefault="00AA3642" w:rsidP="00AA3642"/>
    <w:p w:rsidR="00166788" w:rsidRPr="00166788" w:rsidRDefault="00166788" w:rsidP="00166788"/>
    <w:p w:rsidR="00FC53DC" w:rsidRDefault="00166788" w:rsidP="00166788">
      <w:pPr>
        <w:pStyle w:val="Heading1"/>
      </w:pPr>
      <w:bookmarkStart w:id="28" w:name="_Toc427073315"/>
      <w:r>
        <w:lastRenderedPageBreak/>
        <w:t>5</w:t>
      </w:r>
      <w:r>
        <w:tab/>
        <w:t>Deployment and Coexistence Studies</w:t>
      </w:r>
      <w:bookmarkEnd w:id="28"/>
    </w:p>
    <w:p w:rsidR="00166788" w:rsidRDefault="00166788" w:rsidP="00166788">
      <w:pPr>
        <w:pStyle w:val="Heading2"/>
      </w:pPr>
      <w:bookmarkStart w:id="29" w:name="_Toc427073316"/>
      <w:r>
        <w:t xml:space="preserve">5.1 </w:t>
      </w:r>
      <w:r>
        <w:tab/>
        <w:t>General</w:t>
      </w:r>
      <w:bookmarkEnd w:id="29"/>
    </w:p>
    <w:p w:rsidR="00166788" w:rsidRDefault="00166788" w:rsidP="00166788">
      <w:pPr>
        <w:pStyle w:val="Heading2"/>
      </w:pPr>
      <w:bookmarkStart w:id="30" w:name="_Toc427073317"/>
      <w:r>
        <w:t>5.2</w:t>
      </w:r>
      <w:r>
        <w:tab/>
        <w:t>Band 41</w:t>
      </w:r>
      <w:bookmarkEnd w:id="30"/>
    </w:p>
    <w:p w:rsidR="00166788" w:rsidRDefault="00166788" w:rsidP="00166788">
      <w:pPr>
        <w:pStyle w:val="Heading2"/>
      </w:pPr>
      <w:bookmarkStart w:id="31" w:name="_Toc427073318"/>
      <w:r>
        <w:t>5.3</w:t>
      </w:r>
      <w:r>
        <w:tab/>
        <w:t>Band 7</w:t>
      </w:r>
      <w:bookmarkEnd w:id="31"/>
    </w:p>
    <w:p w:rsidR="00166788" w:rsidRDefault="00166788" w:rsidP="00166788">
      <w:pPr>
        <w:pStyle w:val="Heading2"/>
      </w:pPr>
      <w:bookmarkStart w:id="32" w:name="_Toc427073319"/>
      <w:r>
        <w:t xml:space="preserve">5.4 </w:t>
      </w:r>
      <w:r>
        <w:tab/>
        <w:t>Band 38</w:t>
      </w:r>
      <w:bookmarkEnd w:id="32"/>
    </w:p>
    <w:p w:rsidR="00166788" w:rsidRPr="00166788" w:rsidRDefault="00166788" w:rsidP="00166788">
      <w:pPr>
        <w:pStyle w:val="Heading2"/>
      </w:pPr>
      <w:bookmarkStart w:id="33" w:name="_Toc427073320"/>
      <w:r>
        <w:t>5.5</w:t>
      </w:r>
      <w:r>
        <w:tab/>
        <w:t>WiFi</w:t>
      </w:r>
      <w:bookmarkEnd w:id="33"/>
    </w:p>
    <w:p w:rsidR="00166788" w:rsidRDefault="00166788" w:rsidP="00166788">
      <w:pPr>
        <w:pStyle w:val="Heading2"/>
      </w:pPr>
      <w:bookmarkStart w:id="34" w:name="_Toc427073321"/>
      <w:r>
        <w:t>5.5</w:t>
      </w:r>
      <w:r>
        <w:tab/>
        <w:t>Regulatory Requirements</w:t>
      </w:r>
      <w:bookmarkEnd w:id="34"/>
    </w:p>
    <w:p w:rsidR="00166788" w:rsidRDefault="00166788" w:rsidP="00166788">
      <w:pPr>
        <w:pStyle w:val="Heading3"/>
      </w:pPr>
      <w:bookmarkStart w:id="35" w:name="_Toc427073322"/>
      <w:r>
        <w:t>5.5.1</w:t>
      </w:r>
      <w:r>
        <w:tab/>
        <w:t>MS Transmitt Power</w:t>
      </w:r>
      <w:bookmarkEnd w:id="35"/>
    </w:p>
    <w:p w:rsidR="00166788" w:rsidRDefault="00166788" w:rsidP="00166788">
      <w:pPr>
        <w:pStyle w:val="Heading3"/>
      </w:pPr>
      <w:bookmarkStart w:id="36" w:name="_Toc427073323"/>
      <w:r>
        <w:t>5.5.2</w:t>
      </w:r>
      <w:r>
        <w:tab/>
        <w:t>UE Emission Limits</w:t>
      </w:r>
      <w:bookmarkEnd w:id="36"/>
    </w:p>
    <w:p w:rsidR="00BE5F17" w:rsidRDefault="00BE5F17" w:rsidP="00BE5F17">
      <w:pPr>
        <w:pStyle w:val="Heading2"/>
      </w:pPr>
      <w:bookmarkStart w:id="37" w:name="_Toc427073324"/>
      <w:r>
        <w:t>5.6</w:t>
      </w:r>
      <w:r>
        <w:tab/>
        <w:t>Co-existence and compatibility of LTE systems deployed in the 2.5 GHz band</w:t>
      </w:r>
      <w:bookmarkEnd w:id="37"/>
    </w:p>
    <w:p w:rsidR="00BE5F17" w:rsidRDefault="00BE5F17" w:rsidP="00BE5F17">
      <w:pPr>
        <w:pStyle w:val="Heading2"/>
      </w:pPr>
      <w:bookmarkStart w:id="38" w:name="_Toc427073325"/>
      <w:r>
        <w:t xml:space="preserve">5.6.1 </w:t>
      </w:r>
      <w:r>
        <w:tab/>
      </w:r>
      <w:r w:rsidRPr="000D2BA8">
        <w:t>Simulation assumptions</w:t>
      </w:r>
      <w:bookmarkEnd w:id="38"/>
    </w:p>
    <w:p w:rsidR="00BE5F17" w:rsidRDefault="00BE5F17" w:rsidP="00BE5F17">
      <w:pPr>
        <w:pStyle w:val="Heading3"/>
      </w:pPr>
      <w:bookmarkStart w:id="39" w:name="_Toc427073326"/>
      <w:r>
        <w:t>5.6.1.1</w:t>
      </w:r>
      <w:r>
        <w:tab/>
      </w:r>
      <w:r w:rsidRPr="000D2BA8">
        <w:t>Macro cel</w:t>
      </w:r>
      <w:r>
        <w:t>l Propagation model</w:t>
      </w:r>
      <w:bookmarkEnd w:id="39"/>
    </w:p>
    <w:p w:rsidR="00D14F82" w:rsidRDefault="00D14F82" w:rsidP="00D14F82">
      <w:pPr>
        <w:keepNext/>
        <w:keepLines/>
        <w:spacing w:before="120"/>
        <w:ind w:left="1134"/>
        <w:outlineLvl w:val="2"/>
        <w:rPr>
          <w:rFonts w:ascii="Arial" w:hAnsi="Arial"/>
          <w:sz w:val="28"/>
        </w:rPr>
      </w:pPr>
      <w:r>
        <w:rPr>
          <w:rFonts w:ascii="Arial" w:hAnsi="Arial"/>
          <w:sz w:val="28"/>
        </w:rPr>
        <w:t>5.6.1.1.1</w:t>
      </w:r>
      <w:r w:rsidRPr="00420883">
        <w:t xml:space="preserve"> </w:t>
      </w:r>
      <w:r w:rsidRPr="00420883">
        <w:rPr>
          <w:rFonts w:ascii="Arial" w:hAnsi="Arial"/>
          <w:sz w:val="28"/>
        </w:rPr>
        <w:t>Macro cell Propagation model - Urban and Suburban Areas</w:t>
      </w:r>
    </w:p>
    <w:p w:rsidR="00D14F82" w:rsidRPr="00420883" w:rsidRDefault="00D14F82" w:rsidP="00D14F82">
      <w:pPr>
        <w:pStyle w:val="BodyText"/>
        <w:ind w:left="1134"/>
        <w:rPr>
          <w:lang w:eastAsia="en-GB"/>
        </w:rPr>
      </w:pPr>
      <w:r>
        <w:rPr>
          <w:lang w:eastAsia="en-GB"/>
        </w:rPr>
        <w:t>The propagation model is a derived from TS 36.942</w:t>
      </w:r>
    </w:p>
    <w:p w:rsidR="00D14F82" w:rsidRPr="003A7779" w:rsidRDefault="00D14F82" w:rsidP="00D14F82">
      <w:pPr>
        <w:overflowPunct w:val="0"/>
        <w:autoSpaceDE w:val="0"/>
        <w:autoSpaceDN w:val="0"/>
        <w:adjustRightInd w:val="0"/>
        <w:ind w:left="1134"/>
        <w:textAlignment w:val="baseline"/>
        <w:rPr>
          <w:lang w:eastAsia="en-GB"/>
        </w:rPr>
      </w:pPr>
      <w:r w:rsidRPr="007F4011">
        <w:t>Considering a carrier frequency of 2</w:t>
      </w:r>
      <w:r>
        <w:t>.6 G</w:t>
      </w:r>
      <w:r w:rsidRPr="007F4011">
        <w:t xml:space="preserve">Hz and a base station antenna height of 15 m above average rooftop level, the propagation model is given by the following </w:t>
      </w:r>
      <w:r>
        <w:t>equation</w:t>
      </w:r>
      <w:r w:rsidRPr="007F4011">
        <w:t>:</w:t>
      </w:r>
    </w:p>
    <w:p w:rsidR="00D14F82" w:rsidRPr="007F4011" w:rsidRDefault="00D14F82" w:rsidP="00D14F82">
      <w:pPr>
        <w:tabs>
          <w:tab w:val="left" w:pos="8505"/>
        </w:tabs>
        <w:ind w:left="1134"/>
      </w:pPr>
      <w:r w:rsidRPr="008A317E">
        <w:rPr>
          <w:position w:val="-12"/>
        </w:rPr>
        <w:object w:dxaOrig="243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95pt;height:18pt" o:ole="">
            <v:imagedata r:id="rId10" o:title=""/>
          </v:shape>
          <o:OLEObject Type="Embed" ProgID="Equation.3" ShapeID="_x0000_i1025" DrawAspect="Content" ObjectID="_1516438854" r:id="rId11"/>
        </w:object>
      </w:r>
      <w:r>
        <w:tab/>
        <w:t>(2)</w:t>
      </w:r>
    </w:p>
    <w:p w:rsidR="00D14F82" w:rsidRPr="003A7779" w:rsidRDefault="00D14F82" w:rsidP="00D14F82">
      <w:pPr>
        <w:overflowPunct w:val="0"/>
        <w:autoSpaceDE w:val="0"/>
        <w:autoSpaceDN w:val="0"/>
        <w:adjustRightInd w:val="0"/>
        <w:ind w:left="1134"/>
        <w:textAlignment w:val="baseline"/>
        <w:rPr>
          <w:lang w:eastAsia="en-GB"/>
        </w:rPr>
      </w:pPr>
      <w:r w:rsidRPr="007F4011">
        <w:t>where:</w:t>
      </w:r>
    </w:p>
    <w:p w:rsidR="00D14F82" w:rsidRDefault="00D14F82" w:rsidP="00D14F82">
      <w:pPr>
        <w:pStyle w:val="B1"/>
        <w:ind w:left="1702"/>
      </w:pPr>
      <w:r w:rsidRPr="007F4011">
        <w:t>R is the base station-UE separation in kilometres</w:t>
      </w:r>
    </w:p>
    <w:p w:rsidR="00D14F82" w:rsidRDefault="00D14F82" w:rsidP="00D14F82">
      <w:pPr>
        <w:keepNext/>
        <w:keepLines/>
        <w:spacing w:before="120"/>
        <w:ind w:left="1134"/>
        <w:outlineLvl w:val="2"/>
        <w:rPr>
          <w:rFonts w:ascii="Arial" w:hAnsi="Arial"/>
          <w:sz w:val="28"/>
        </w:rPr>
      </w:pPr>
    </w:p>
    <w:p w:rsidR="00D14F82" w:rsidRDefault="00D14F82" w:rsidP="00D14F82">
      <w:pPr>
        <w:keepNext/>
        <w:keepLines/>
        <w:spacing w:before="120"/>
        <w:ind w:left="1134"/>
        <w:outlineLvl w:val="2"/>
        <w:rPr>
          <w:rFonts w:ascii="Arial" w:hAnsi="Arial"/>
          <w:sz w:val="28"/>
        </w:rPr>
      </w:pPr>
      <w:r>
        <w:rPr>
          <w:rFonts w:ascii="Arial" w:hAnsi="Arial"/>
          <w:sz w:val="28"/>
        </w:rPr>
        <w:t xml:space="preserve">5.6.1.1.2 </w:t>
      </w:r>
      <w:r w:rsidRPr="00420883">
        <w:rPr>
          <w:rFonts w:ascii="Arial" w:hAnsi="Arial"/>
          <w:sz w:val="28"/>
        </w:rPr>
        <w:t>Macro cell Propagation model - Rural Area</w:t>
      </w:r>
    </w:p>
    <w:p w:rsidR="00D14F82" w:rsidRPr="00420883" w:rsidRDefault="00D14F82" w:rsidP="00D14F82">
      <w:pPr>
        <w:pStyle w:val="BodyText"/>
        <w:ind w:left="1134"/>
        <w:rPr>
          <w:lang w:eastAsia="en-GB"/>
        </w:rPr>
      </w:pPr>
      <w:r>
        <w:rPr>
          <w:lang w:eastAsia="en-GB"/>
        </w:rPr>
        <w:t>The propagation model is a derived from TS 36.942</w:t>
      </w:r>
    </w:p>
    <w:p w:rsidR="00D14F82" w:rsidRPr="00420883" w:rsidRDefault="00D14F82" w:rsidP="00D14F82">
      <w:pPr>
        <w:pStyle w:val="BodyText"/>
        <w:ind w:left="1134"/>
        <w:rPr>
          <w:lang w:eastAsia="en-GB"/>
        </w:rPr>
      </w:pPr>
    </w:p>
    <w:p w:rsidR="00D14F82" w:rsidRPr="00EE759B" w:rsidRDefault="00D14F82" w:rsidP="00D14F82">
      <w:pPr>
        <w:overflowPunct w:val="0"/>
        <w:autoSpaceDE w:val="0"/>
        <w:autoSpaceDN w:val="0"/>
        <w:adjustRightInd w:val="0"/>
        <w:ind w:left="1134"/>
        <w:textAlignment w:val="baseline"/>
        <w:rPr>
          <w:lang w:eastAsia="en-GB"/>
        </w:rPr>
      </w:pPr>
      <w:r w:rsidRPr="007F4011">
        <w:t xml:space="preserve">For rural area, the Hata model </w:t>
      </w:r>
      <w:r>
        <w:t xml:space="preserve">in [3] is not applicable for a carrier frequency of 2.6 GHz, while the modified Hata model can be </w:t>
      </w:r>
      <w:r w:rsidRPr="007F4011">
        <w:t>used</w:t>
      </w:r>
      <w:r>
        <w:t xml:space="preserve"> [5]</w:t>
      </w:r>
      <w:r w:rsidRPr="007F4011">
        <w:t>:</w:t>
      </w:r>
    </w:p>
    <w:p w:rsidR="00D14F82" w:rsidRPr="005E6877" w:rsidRDefault="00D14F82" w:rsidP="00D14F82">
      <w:pPr>
        <w:overflowPunct w:val="0"/>
        <w:autoSpaceDE w:val="0"/>
        <w:autoSpaceDN w:val="0"/>
        <w:adjustRightInd w:val="0"/>
        <w:ind w:left="1134"/>
        <w:textAlignment w:val="baseline"/>
        <w:rPr>
          <w:u w:val="single"/>
        </w:rPr>
      </w:pPr>
      <w:r w:rsidRPr="005E6877">
        <w:rPr>
          <w:i/>
          <w:iCs/>
          <w:u w:val="single"/>
        </w:rPr>
        <w:t>Case 1</w:t>
      </w:r>
      <w:r w:rsidRPr="005E6877">
        <w:rPr>
          <w:u w:val="single"/>
        </w:rPr>
        <w:t>:</w:t>
      </w:r>
      <w:r w:rsidRPr="005E6877">
        <w:rPr>
          <w:b/>
          <w:bCs/>
          <w:u w:val="single"/>
        </w:rPr>
        <w:tab/>
      </w:r>
      <w:r w:rsidRPr="005E6877">
        <w:rPr>
          <w:b/>
          <w:bCs/>
          <w:u w:val="single"/>
        </w:rPr>
        <w:tab/>
      </w:r>
      <w:r w:rsidRPr="005E6877">
        <w:rPr>
          <w:i/>
          <w:iCs/>
          <w:u w:val="single"/>
        </w:rPr>
        <w:t>d</w:t>
      </w:r>
      <w:r w:rsidRPr="005E6877">
        <w:rPr>
          <w:u w:val="single"/>
        </w:rPr>
        <w:t xml:space="preserve"> </w:t>
      </w:r>
      <w:r w:rsidRPr="005E6877">
        <w:rPr>
          <w:rFonts w:ascii="Symbol" w:hAnsi="Symbol"/>
          <w:u w:val="single"/>
        </w:rPr>
        <w:sym w:font="Symbol" w:char="F0A3"/>
      </w:r>
      <w:r w:rsidRPr="005E6877">
        <w:rPr>
          <w:u w:val="single"/>
        </w:rPr>
        <w:t xml:space="preserve"> 0.6 km</w:t>
      </w:r>
    </w:p>
    <w:p w:rsidR="00D14F82" w:rsidRPr="005E6877" w:rsidRDefault="00D14F82" w:rsidP="00D14F82">
      <w:pPr>
        <w:tabs>
          <w:tab w:val="left" w:pos="8505"/>
        </w:tabs>
        <w:overflowPunct w:val="0"/>
        <w:autoSpaceDE w:val="0"/>
        <w:autoSpaceDN w:val="0"/>
        <w:adjustRightInd w:val="0"/>
        <w:ind w:left="1134"/>
        <w:textAlignment w:val="baseline"/>
      </w:pPr>
      <w:r w:rsidRPr="005E6877">
        <w:rPr>
          <w:position w:val="-12"/>
        </w:rPr>
        <w:object w:dxaOrig="3680" w:dyaOrig="380">
          <v:shape id="_x0000_i1026" type="#_x0000_t75" style="width:184pt;height:19pt" o:ole="" fillcolor="window">
            <v:imagedata r:id="rId12" o:title=""/>
          </v:shape>
          <o:OLEObject Type="Embed" ProgID="Equation.3" ShapeID="_x0000_i1026" DrawAspect="Content" ObjectID="_1516438855" r:id="rId13"/>
        </w:object>
      </w:r>
      <w:r w:rsidRPr="005E6877">
        <w:tab/>
      </w:r>
    </w:p>
    <w:p w:rsidR="00D14F82" w:rsidRPr="005E6877" w:rsidRDefault="00D14F82" w:rsidP="00D14F82">
      <w:pPr>
        <w:overflowPunct w:val="0"/>
        <w:autoSpaceDE w:val="0"/>
        <w:autoSpaceDN w:val="0"/>
        <w:adjustRightInd w:val="0"/>
        <w:ind w:left="1134"/>
        <w:textAlignment w:val="baseline"/>
        <w:rPr>
          <w:u w:val="single"/>
        </w:rPr>
      </w:pPr>
      <w:r w:rsidRPr="005E6877">
        <w:rPr>
          <w:i/>
          <w:iCs/>
          <w:u w:val="single"/>
        </w:rPr>
        <w:t>Case 2</w:t>
      </w:r>
      <w:r w:rsidRPr="005E6877">
        <w:rPr>
          <w:u w:val="single"/>
        </w:rPr>
        <w:t>:</w:t>
      </w:r>
      <w:r w:rsidRPr="005E6877">
        <w:rPr>
          <w:b/>
          <w:bCs/>
          <w:u w:val="single"/>
        </w:rPr>
        <w:tab/>
      </w:r>
      <w:r w:rsidRPr="005E6877">
        <w:rPr>
          <w:b/>
          <w:bCs/>
          <w:u w:val="single"/>
        </w:rPr>
        <w:tab/>
      </w:r>
      <w:r w:rsidRPr="005E6877">
        <w:rPr>
          <w:i/>
          <w:iCs/>
          <w:u w:val="single"/>
        </w:rPr>
        <w:t>d</w:t>
      </w:r>
      <w:r w:rsidRPr="005E6877">
        <w:rPr>
          <w:u w:val="single"/>
        </w:rPr>
        <w:t xml:space="preserve"> </w:t>
      </w:r>
      <w:r w:rsidRPr="005E6877">
        <w:rPr>
          <w:rFonts w:ascii="Symbol" w:hAnsi="Symbol"/>
          <w:u w:val="single"/>
        </w:rPr>
        <w:t></w:t>
      </w:r>
      <w:r w:rsidRPr="005E6877">
        <w:rPr>
          <w:u w:val="single"/>
        </w:rPr>
        <w:t xml:space="preserve"> 0.6 km</w:t>
      </w:r>
    </w:p>
    <w:p w:rsidR="00D14F82" w:rsidRPr="005E6877" w:rsidRDefault="00D14F82" w:rsidP="00D14F82">
      <w:pPr>
        <w:tabs>
          <w:tab w:val="left" w:pos="8505"/>
        </w:tabs>
        <w:overflowPunct w:val="0"/>
        <w:autoSpaceDE w:val="0"/>
        <w:autoSpaceDN w:val="0"/>
        <w:adjustRightInd w:val="0"/>
        <w:ind w:left="1134"/>
        <w:textAlignment w:val="baseline"/>
      </w:pPr>
      <w:r w:rsidRPr="005E6877">
        <w:rPr>
          <w:position w:val="-12"/>
        </w:rPr>
        <w:object w:dxaOrig="2360" w:dyaOrig="380">
          <v:shape id="_x0000_i1027" type="#_x0000_t75" style="width:117.55pt;height:19pt" o:ole="" fillcolor="window">
            <v:imagedata r:id="rId14" o:title=""/>
          </v:shape>
          <o:OLEObject Type="Embed" ProgID="Equation.3" ShapeID="_x0000_i1027" DrawAspect="Content" ObjectID="_1516438856" r:id="rId15"/>
        </w:object>
      </w:r>
      <w:r w:rsidRPr="005E6877">
        <w:tab/>
      </w:r>
    </w:p>
    <w:p w:rsidR="00D14F82" w:rsidRPr="007F4011" w:rsidRDefault="00D14F82" w:rsidP="00D14F82">
      <w:pPr>
        <w:overflowPunct w:val="0"/>
        <w:autoSpaceDE w:val="0"/>
        <w:autoSpaceDN w:val="0"/>
        <w:adjustRightInd w:val="0"/>
        <w:ind w:left="1134"/>
        <w:textAlignment w:val="baseline"/>
      </w:pPr>
      <w:r w:rsidRPr="005E6877">
        <w:lastRenderedPageBreak/>
        <w:t>where:</w:t>
      </w:r>
      <w:r>
        <w:t xml:space="preserve"> </w:t>
      </w:r>
      <w:r w:rsidRPr="005E6877">
        <w:t>d is the base station-UE separation in kilometres</w:t>
      </w:r>
    </w:p>
    <w:p w:rsidR="00D14F82" w:rsidRPr="00D14F82" w:rsidRDefault="00D14F82" w:rsidP="00D14F82"/>
    <w:p w:rsidR="00BE5F17" w:rsidRDefault="00BE5F17" w:rsidP="00BE5F17">
      <w:pPr>
        <w:pStyle w:val="Heading3"/>
      </w:pPr>
      <w:bookmarkStart w:id="40" w:name="_Toc427073327"/>
      <w:r>
        <w:t>5.6.1.2</w:t>
      </w:r>
      <w:r>
        <w:tab/>
        <w:t>Power Control Modelling</w:t>
      </w:r>
      <w:bookmarkEnd w:id="40"/>
    </w:p>
    <w:p w:rsidR="00D14F82" w:rsidRPr="00766D64" w:rsidDel="00AA10D5" w:rsidRDefault="00D14F82" w:rsidP="00D14F82">
      <w:pPr>
        <w:overflowPunct w:val="0"/>
        <w:autoSpaceDE w:val="0"/>
        <w:autoSpaceDN w:val="0"/>
        <w:adjustRightInd w:val="0"/>
        <w:ind w:left="1260"/>
        <w:textAlignment w:val="baseline"/>
        <w:rPr>
          <w:del w:id="41" w:author="Humbert, John J [CTO]" w:date="2016-01-13T14:11:00Z"/>
          <w:lang w:eastAsia="en-GB"/>
        </w:rPr>
      </w:pPr>
      <w:del w:id="42" w:author="Humbert, John J [CTO]" w:date="2016-01-13T14:11:00Z">
        <w:r w:rsidRPr="00766D64" w:rsidDel="00AA10D5">
          <w:rPr>
            <w:lang w:eastAsia="en-GB"/>
          </w:rPr>
          <w:delText xml:space="preserve">In </w:delText>
        </w:r>
        <w:r w:rsidDel="00AA10D5">
          <w:rPr>
            <w:lang w:eastAsia="en-GB"/>
          </w:rPr>
          <w:delText>TR 36.942</w:delText>
        </w:r>
        <w:r w:rsidRPr="00766D64" w:rsidDel="00AA10D5">
          <w:rPr>
            <w:lang w:eastAsia="en-GB"/>
          </w:rPr>
          <w:delText>, the following power control equation is used for the uplink coexistence simulations:</w:delText>
        </w:r>
      </w:del>
    </w:p>
    <w:p w:rsidR="00D14F82" w:rsidRPr="00766D64" w:rsidDel="00AA10D5" w:rsidRDefault="00D14F82" w:rsidP="00D14F82">
      <w:pPr>
        <w:keepLines/>
        <w:tabs>
          <w:tab w:val="left" w:pos="8505"/>
        </w:tabs>
        <w:overflowPunct w:val="0"/>
        <w:autoSpaceDE w:val="0"/>
        <w:autoSpaceDN w:val="0"/>
        <w:adjustRightInd w:val="0"/>
        <w:ind w:left="1260"/>
        <w:textAlignment w:val="baseline"/>
        <w:rPr>
          <w:del w:id="43" w:author="Humbert, John J [CTO]" w:date="2016-01-13T14:11:00Z"/>
          <w:noProof/>
          <w:lang w:eastAsia="zh-CN"/>
        </w:rPr>
      </w:pPr>
      <w:del w:id="44" w:author="Humbert, John J [CTO]" w:date="2016-01-13T14:11:00Z">
        <w:r w:rsidRPr="00766D64" w:rsidDel="00AA10D5">
          <w:rPr>
            <w:noProof/>
            <w:position w:val="-40"/>
            <w:lang w:eastAsia="en-GB"/>
          </w:rPr>
          <w:object w:dxaOrig="4099" w:dyaOrig="920">
            <v:shape id="_x0000_i1028" type="#_x0000_t75" style="width:179.55pt;height:41.5pt" o:ole="" fillcolor="#0c9">
              <v:imagedata r:id="rId16" o:title=""/>
            </v:shape>
            <o:OLEObject Type="Embed" ProgID="Equation.3" ShapeID="_x0000_i1028" DrawAspect="Content" ObjectID="_1516438857" r:id="rId17"/>
          </w:object>
        </w:r>
        <w:r w:rsidDel="00AA10D5">
          <w:rPr>
            <w:noProof/>
            <w:lang w:eastAsia="en-GB"/>
          </w:rPr>
          <w:tab/>
          <w:delText>(10)</w:delText>
        </w:r>
      </w:del>
    </w:p>
    <w:p w:rsidR="00D14F82" w:rsidDel="00AA10D5" w:rsidRDefault="00D14F82" w:rsidP="00D14F82">
      <w:pPr>
        <w:overflowPunct w:val="0"/>
        <w:autoSpaceDE w:val="0"/>
        <w:autoSpaceDN w:val="0"/>
        <w:adjustRightInd w:val="0"/>
        <w:ind w:left="1260"/>
        <w:textAlignment w:val="baseline"/>
        <w:rPr>
          <w:del w:id="45" w:author="Humbert, John J [CTO]" w:date="2016-01-13T14:11:00Z"/>
          <w:lang w:eastAsia="en-GB"/>
        </w:rPr>
      </w:pPr>
      <w:del w:id="46" w:author="Humbert, John J [CTO]" w:date="2016-01-13T14:11:00Z">
        <w:r w:rsidRPr="00766D64" w:rsidDel="00AA10D5">
          <w:rPr>
            <w:lang w:eastAsia="en-GB"/>
          </w:rPr>
          <w:delText xml:space="preserve">where </w:delText>
        </w:r>
        <w:r w:rsidRPr="00766D64" w:rsidDel="00AA10D5">
          <w:rPr>
            <w:i/>
            <w:lang w:eastAsia="en-GB"/>
          </w:rPr>
          <w:delText>P</w:delText>
        </w:r>
        <w:r w:rsidRPr="00766D64" w:rsidDel="00AA10D5">
          <w:rPr>
            <w:vertAlign w:val="subscript"/>
            <w:lang w:eastAsia="en-GB"/>
          </w:rPr>
          <w:delText>max</w:delText>
        </w:r>
        <w:r w:rsidRPr="00766D64" w:rsidDel="00AA10D5">
          <w:rPr>
            <w:lang w:eastAsia="en-GB"/>
          </w:rPr>
          <w:delText xml:space="preserve"> is the maximum transmit power, </w:delText>
        </w:r>
        <w:r w:rsidRPr="00766D64" w:rsidDel="00AA10D5">
          <w:rPr>
            <w:i/>
            <w:lang w:eastAsia="en-GB"/>
          </w:rPr>
          <w:delText>R</w:delText>
        </w:r>
        <w:r w:rsidRPr="00766D64" w:rsidDel="00AA10D5">
          <w:rPr>
            <w:vertAlign w:val="subscript"/>
            <w:lang w:eastAsia="en-GB"/>
          </w:rPr>
          <w:delText>min</w:delText>
        </w:r>
        <w:r w:rsidRPr="00766D64" w:rsidDel="00AA10D5">
          <w:rPr>
            <w:lang w:eastAsia="en-GB"/>
          </w:rPr>
          <w:delText xml:space="preserve"> is the minimum power reduction ratio to prevent UEs with good channels to transmit at very low power level, </w:delText>
        </w:r>
        <w:r w:rsidRPr="00766D64" w:rsidDel="00AA10D5">
          <w:rPr>
            <w:i/>
            <w:lang w:eastAsia="zh-CN"/>
          </w:rPr>
          <w:delText>CL</w:delText>
        </w:r>
        <w:r w:rsidRPr="00766D64" w:rsidDel="00AA10D5">
          <w:rPr>
            <w:lang w:eastAsia="en-GB"/>
          </w:rPr>
          <w:delText xml:space="preserve"> is the </w:delText>
        </w:r>
        <w:r w:rsidRPr="00766D64" w:rsidDel="00AA10D5">
          <w:rPr>
            <w:lang w:eastAsia="zh-CN"/>
          </w:rPr>
          <w:delText xml:space="preserve">coupling loss </w:delText>
        </w:r>
        <w:r w:rsidRPr="00766D64" w:rsidDel="00AA10D5">
          <w:rPr>
            <w:lang w:eastAsia="en-GB"/>
          </w:rPr>
          <w:delText xml:space="preserve">defined as max{path loss-G_Tx-G_Rx, MCL}, where path loss is </w:delText>
        </w:r>
        <w:r w:rsidRPr="00766D64" w:rsidDel="00AA10D5">
          <w:rPr>
            <w:lang w:eastAsia="zh-CN"/>
          </w:rPr>
          <w:delText>propagation</w:delText>
        </w:r>
        <w:r w:rsidRPr="00766D64" w:rsidDel="00AA10D5">
          <w:rPr>
            <w:lang w:eastAsia="en-GB"/>
          </w:rPr>
          <w:delText xml:space="preserve"> loss plus shadowfading, G_TX is the transmitter antenna gain in the direction of the receiver, G_RX is the receiver antenna gain in the direction of the transmitter and </w:delText>
        </w:r>
        <w:r w:rsidRPr="00766D64" w:rsidDel="00AA10D5">
          <w:rPr>
            <w:i/>
            <w:lang w:eastAsia="zh-CN"/>
          </w:rPr>
          <w:delText>CL</w:delText>
        </w:r>
        <w:r w:rsidRPr="00766D64" w:rsidDel="00AA10D5">
          <w:rPr>
            <w:i/>
            <w:vertAlign w:val="subscript"/>
            <w:lang w:eastAsia="en-GB"/>
          </w:rPr>
          <w:delText>x-</w:delText>
        </w:r>
        <w:r w:rsidRPr="00766D64" w:rsidDel="00AA10D5">
          <w:rPr>
            <w:vertAlign w:val="subscript"/>
            <w:lang w:eastAsia="en-GB"/>
          </w:rPr>
          <w:delText>ile</w:delText>
        </w:r>
        <w:r w:rsidRPr="00766D64" w:rsidDel="00AA10D5">
          <w:rPr>
            <w:lang w:eastAsia="en-GB"/>
          </w:rPr>
          <w:delText xml:space="preserve"> is the </w:delText>
        </w:r>
        <w:r w:rsidRPr="00766D64" w:rsidDel="00AA10D5">
          <w:rPr>
            <w:i/>
            <w:lang w:eastAsia="en-GB"/>
          </w:rPr>
          <w:delText>x</w:delText>
        </w:r>
        <w:r w:rsidRPr="00766D64" w:rsidDel="00AA10D5">
          <w:rPr>
            <w:lang w:eastAsia="en-GB"/>
          </w:rPr>
          <w:delText xml:space="preserve">-percentile </w:delText>
        </w:r>
        <w:r w:rsidRPr="00766D64" w:rsidDel="00AA10D5">
          <w:rPr>
            <w:i/>
            <w:lang w:eastAsia="zh-CN"/>
          </w:rPr>
          <w:delText>CL</w:delText>
        </w:r>
        <w:r w:rsidRPr="00766D64" w:rsidDel="00AA10D5">
          <w:rPr>
            <w:lang w:eastAsia="en-GB"/>
          </w:rPr>
          <w:delText xml:space="preserve"> value. With this power control equation, the </w:delText>
        </w:r>
        <w:r w:rsidRPr="00766D64" w:rsidDel="00AA10D5">
          <w:rPr>
            <w:i/>
            <w:lang w:eastAsia="en-GB"/>
          </w:rPr>
          <w:delText>x</w:delText>
        </w:r>
        <w:r w:rsidRPr="00766D64" w:rsidDel="00AA10D5">
          <w:rPr>
            <w:lang w:eastAsia="en-GB"/>
          </w:rPr>
          <w:delText xml:space="preserve"> percent of UEs that have the highest </w:delText>
        </w:r>
        <w:r w:rsidRPr="00766D64" w:rsidDel="00AA10D5">
          <w:rPr>
            <w:lang w:eastAsia="zh-CN"/>
          </w:rPr>
          <w:delText xml:space="preserve">coupling </w:delText>
        </w:r>
        <w:r w:rsidRPr="00766D64" w:rsidDel="00AA10D5">
          <w:rPr>
            <w:lang w:eastAsia="en-GB"/>
          </w:rPr>
          <w:delText xml:space="preserve">loss will transmit at </w:delText>
        </w:r>
        <w:r w:rsidRPr="00766D64" w:rsidDel="00AA10D5">
          <w:rPr>
            <w:i/>
            <w:lang w:eastAsia="en-GB"/>
          </w:rPr>
          <w:delText>P</w:delText>
        </w:r>
        <w:r w:rsidRPr="00766D64" w:rsidDel="00AA10D5">
          <w:rPr>
            <w:vertAlign w:val="subscript"/>
            <w:lang w:eastAsia="en-GB"/>
          </w:rPr>
          <w:delText>max</w:delText>
        </w:r>
        <w:r w:rsidRPr="00766D64" w:rsidDel="00AA10D5">
          <w:rPr>
            <w:lang w:eastAsia="en-GB"/>
          </w:rPr>
          <w:delText>. Finally, 0&lt;</w:delText>
        </w:r>
        <w:r w:rsidRPr="00766D64" w:rsidDel="00AA10D5">
          <w:rPr>
            <w:lang w:eastAsia="en-GB"/>
          </w:rPr>
          <w:sym w:font="Symbol" w:char="F067"/>
        </w:r>
        <w:r w:rsidRPr="00766D64" w:rsidDel="00AA10D5">
          <w:rPr>
            <w:lang w:eastAsia="en-GB"/>
          </w:rPr>
          <w:delText>&lt;=1 is the balancing factor for UEs with bad channel and UEs with good channel</w:delText>
        </w:r>
        <w:r w:rsidDel="00AA10D5">
          <w:rPr>
            <w:lang w:eastAsia="en-GB"/>
          </w:rPr>
          <w:delText xml:space="preserve">. </w:delText>
        </w:r>
        <w:r w:rsidRPr="00766D64" w:rsidDel="00AA10D5">
          <w:rPr>
            <w:lang w:eastAsia="en-GB"/>
          </w:rPr>
          <w:delText xml:space="preserve">For </w:delText>
        </w:r>
        <w:r w:rsidDel="00AA10D5">
          <w:rPr>
            <w:lang w:eastAsia="en-GB"/>
          </w:rPr>
          <w:delText xml:space="preserve">26 dBm </w:delText>
        </w:r>
        <w:r w:rsidRPr="00766D64" w:rsidDel="00AA10D5">
          <w:rPr>
            <w:lang w:eastAsia="en-GB"/>
          </w:rPr>
          <w:delText xml:space="preserve">UE, it is assumed that </w:delText>
        </w:r>
        <w:r w:rsidRPr="00766D64" w:rsidDel="00AA10D5">
          <w:rPr>
            <w:i/>
            <w:lang w:eastAsia="en-GB"/>
          </w:rPr>
          <w:delText>R</w:delText>
        </w:r>
        <w:r w:rsidRPr="00766D64" w:rsidDel="00AA10D5">
          <w:rPr>
            <w:vertAlign w:val="subscript"/>
            <w:lang w:eastAsia="en-GB"/>
          </w:rPr>
          <w:delText xml:space="preserve">min </w:delText>
        </w:r>
        <w:r w:rsidRPr="00766D64" w:rsidDel="00AA10D5">
          <w:rPr>
            <w:lang w:eastAsia="en-GB"/>
          </w:rPr>
          <w:delText xml:space="preserve">has </w:delText>
        </w:r>
        <w:r w:rsidDel="00AA10D5">
          <w:rPr>
            <w:lang w:eastAsia="en-GB"/>
          </w:rPr>
          <w:delText>3</w:delText>
        </w:r>
        <w:r w:rsidRPr="00766D64" w:rsidDel="00AA10D5">
          <w:rPr>
            <w:lang w:eastAsia="en-GB"/>
          </w:rPr>
          <w:delText>dB more dynamic range.</w:delText>
        </w:r>
      </w:del>
    </w:p>
    <w:p w:rsidR="00D14F82" w:rsidDel="00AA10D5" w:rsidRDefault="00D14F82" w:rsidP="00D14F82">
      <w:pPr>
        <w:ind w:left="1260"/>
        <w:rPr>
          <w:del w:id="47" w:author="Humbert, John J [CTO]" w:date="2016-01-13T14:11:00Z"/>
          <w:lang w:eastAsia="en-GB"/>
        </w:rPr>
      </w:pPr>
      <w:del w:id="48" w:author="Humbert, John J [CTO]" w:date="2016-01-13T14:11:00Z">
        <w:r w:rsidDel="00AA10D5">
          <w:rPr>
            <w:lang w:eastAsia="en-GB"/>
          </w:rPr>
          <w:delText>T</w:delText>
        </w:r>
        <w:r w:rsidRPr="00766D64" w:rsidDel="00AA10D5">
          <w:rPr>
            <w:lang w:eastAsia="en-GB"/>
          </w:rPr>
          <w:delText xml:space="preserve">he power control parameters were specified </w:delText>
        </w:r>
        <w:r w:rsidDel="00AA10D5">
          <w:rPr>
            <w:lang w:eastAsia="en-GB"/>
          </w:rPr>
          <w:delText>in TS 36.942 f</w:delText>
        </w:r>
        <w:r w:rsidRPr="00766D64" w:rsidDel="00AA10D5">
          <w:rPr>
            <w:lang w:eastAsia="en-GB"/>
          </w:rPr>
          <w:delText>or carrier frequency of 2</w:delText>
        </w:r>
        <w:r w:rsidDel="00AA10D5">
          <w:rPr>
            <w:lang w:eastAsia="en-GB"/>
          </w:rPr>
          <w:delText xml:space="preserve"> G</w:delText>
        </w:r>
        <w:r w:rsidRPr="00766D64" w:rsidDel="00AA10D5">
          <w:rPr>
            <w:lang w:eastAsia="en-GB"/>
          </w:rPr>
          <w:delText xml:space="preserve">Hz </w:delText>
        </w:r>
        <w:r w:rsidDel="00AA10D5">
          <w:rPr>
            <w:lang w:eastAsia="en-GB"/>
          </w:rPr>
          <w:delText>and</w:delText>
        </w:r>
        <w:r w:rsidRPr="00766D64" w:rsidDel="00AA10D5">
          <w:rPr>
            <w:lang w:eastAsia="en-GB"/>
          </w:rPr>
          <w:delText xml:space="preserve"> 500</w:delText>
        </w:r>
        <w:r w:rsidDel="00AA10D5">
          <w:rPr>
            <w:lang w:eastAsia="en-GB"/>
          </w:rPr>
          <w:delText xml:space="preserve"> </w:delText>
        </w:r>
        <w:r w:rsidRPr="00766D64" w:rsidDel="00AA10D5">
          <w:rPr>
            <w:lang w:eastAsia="en-GB"/>
          </w:rPr>
          <w:delText>m cell range</w:delText>
        </w:r>
        <w:r w:rsidDel="00AA10D5">
          <w:rPr>
            <w:lang w:eastAsia="en-GB"/>
          </w:rPr>
          <w:delText xml:space="preserve">, these have been adjusted for different ISD’s and UE power classes. </w:delText>
        </w:r>
      </w:del>
    </w:p>
    <w:p w:rsidR="00D14F82" w:rsidDel="00AA10D5" w:rsidRDefault="00D14F82" w:rsidP="00D14F82">
      <w:pPr>
        <w:rPr>
          <w:del w:id="49" w:author="Humbert, John J [CTO]" w:date="2016-01-13T14:11:00Z"/>
          <w:lang w:eastAsia="en-GB"/>
        </w:rPr>
      </w:pPr>
    </w:p>
    <w:p w:rsidR="00D14F82" w:rsidDel="00AA10D5" w:rsidRDefault="00D14F82" w:rsidP="00D14F82">
      <w:pPr>
        <w:keepNext/>
        <w:keepLines/>
        <w:overflowPunct w:val="0"/>
        <w:autoSpaceDE w:val="0"/>
        <w:autoSpaceDN w:val="0"/>
        <w:adjustRightInd w:val="0"/>
        <w:spacing w:before="60"/>
        <w:jc w:val="center"/>
        <w:textAlignment w:val="baseline"/>
        <w:rPr>
          <w:del w:id="50" w:author="Humbert, John J [CTO]" w:date="2016-01-13T14:11:00Z"/>
          <w:rFonts w:ascii="Arial" w:hAnsi="Arial"/>
          <w:b/>
          <w:lang w:eastAsia="en-GB"/>
        </w:rPr>
      </w:pPr>
    </w:p>
    <w:p w:rsidR="00D14F82" w:rsidDel="00AA10D5" w:rsidRDefault="00D14F82" w:rsidP="00D14F82">
      <w:pPr>
        <w:keepNext/>
        <w:keepLines/>
        <w:overflowPunct w:val="0"/>
        <w:autoSpaceDE w:val="0"/>
        <w:autoSpaceDN w:val="0"/>
        <w:adjustRightInd w:val="0"/>
        <w:spacing w:before="60"/>
        <w:jc w:val="center"/>
        <w:textAlignment w:val="baseline"/>
        <w:rPr>
          <w:del w:id="51" w:author="Humbert, John J [CTO]" w:date="2016-01-13T14:11:00Z"/>
          <w:rFonts w:ascii="Arial" w:hAnsi="Arial"/>
          <w:b/>
          <w:lang w:eastAsia="en-GB"/>
        </w:rPr>
      </w:pPr>
      <w:del w:id="52" w:author="Humbert, John J [CTO]" w:date="2016-01-13T14:11:00Z">
        <w:r w:rsidDel="00AA10D5">
          <w:rPr>
            <w:rFonts w:ascii="Arial" w:hAnsi="Arial"/>
            <w:b/>
            <w:lang w:eastAsia="en-GB"/>
          </w:rPr>
          <w:delText xml:space="preserve">Table </w:delText>
        </w:r>
        <w:r w:rsidRPr="00FE3BFA" w:rsidDel="00AA10D5">
          <w:rPr>
            <w:rFonts w:ascii="Arial" w:hAnsi="Arial"/>
            <w:b/>
            <w:lang w:eastAsia="en-GB"/>
          </w:rPr>
          <w:delText>5.6.1.2</w:delText>
        </w:r>
        <w:r w:rsidDel="00AA10D5">
          <w:rPr>
            <w:rFonts w:ascii="Arial" w:hAnsi="Arial"/>
            <w:b/>
            <w:lang w:eastAsia="en-GB"/>
          </w:rPr>
          <w:delText>-1</w:delText>
        </w:r>
        <w:r w:rsidRPr="00766D64" w:rsidDel="00AA10D5">
          <w:rPr>
            <w:rFonts w:ascii="Arial" w:hAnsi="Arial"/>
            <w:b/>
            <w:lang w:eastAsia="en-GB"/>
          </w:rPr>
          <w:delText xml:space="preserve">: </w:delText>
        </w:r>
        <w:r w:rsidDel="00AA10D5">
          <w:rPr>
            <w:rFonts w:ascii="Arial" w:hAnsi="Arial"/>
            <w:b/>
            <w:lang w:eastAsia="en-GB"/>
          </w:rPr>
          <w:delText>Modified p</w:delText>
        </w:r>
        <w:r w:rsidRPr="00766D64" w:rsidDel="00AA10D5">
          <w:rPr>
            <w:rFonts w:ascii="Arial" w:hAnsi="Arial"/>
            <w:b/>
            <w:lang w:eastAsia="en-GB"/>
          </w:rPr>
          <w:delText>ower control algorithm parameter</w:delText>
        </w:r>
        <w:r w:rsidDel="00AA10D5">
          <w:rPr>
            <w:rFonts w:ascii="Arial" w:hAnsi="Arial"/>
            <w:b/>
            <w:lang w:eastAsia="en-GB"/>
          </w:rPr>
          <w:delText>s for +23 dBm</w:delText>
        </w:r>
      </w:del>
    </w:p>
    <w:p w:rsidR="00D14F82" w:rsidRPr="00D85014" w:rsidDel="00AA10D5" w:rsidRDefault="00D14F82" w:rsidP="00D14F82">
      <w:pPr>
        <w:keepNext/>
        <w:keepLines/>
        <w:overflowPunct w:val="0"/>
        <w:autoSpaceDE w:val="0"/>
        <w:autoSpaceDN w:val="0"/>
        <w:adjustRightInd w:val="0"/>
        <w:spacing w:before="60"/>
        <w:ind w:left="105"/>
        <w:jc w:val="center"/>
        <w:textAlignment w:val="baseline"/>
        <w:rPr>
          <w:del w:id="53" w:author="Humbert, John J [CTO]" w:date="2016-01-13T14:11:00Z"/>
          <w:rFonts w:ascii="Arial" w:hAnsi="Arial"/>
          <w:b/>
          <w:lang w:eastAsia="en-GB"/>
        </w:rPr>
      </w:pPr>
      <w:del w:id="54" w:author="Humbert, John J [CTO]" w:date="2016-01-13T14:11:00Z">
        <w:r w:rsidDel="00AA10D5">
          <w:rPr>
            <w:rFonts w:ascii="Arial" w:hAnsi="Arial"/>
            <w:b/>
            <w:lang w:eastAsia="en-GB"/>
          </w:rPr>
          <w:delText xml:space="preserve">(a) </w:delText>
        </w:r>
        <w:r w:rsidRPr="00D85014" w:rsidDel="00AA10D5">
          <w:rPr>
            <w:rFonts w:ascii="Arial" w:hAnsi="Arial"/>
            <w:b/>
            <w:lang w:eastAsia="en-GB"/>
          </w:rPr>
          <w:delText xml:space="preserve">For </w:delText>
        </w:r>
        <w:r w:rsidDel="00AA10D5">
          <w:rPr>
            <w:rFonts w:ascii="Arial" w:hAnsi="Arial"/>
            <w:b/>
            <w:lang w:eastAsia="en-GB"/>
          </w:rPr>
          <w:delText>0.75</w:delText>
        </w:r>
        <w:r w:rsidRPr="00D85014" w:rsidDel="00AA10D5">
          <w:rPr>
            <w:rFonts w:ascii="Arial" w:hAnsi="Arial"/>
            <w:b/>
            <w:lang w:eastAsia="en-GB"/>
          </w:rPr>
          <w:delText xml:space="preserve"> km inter-site distance and 2.6 GHz carrier frequency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62"/>
      </w:tblGrid>
      <w:tr w:rsidR="00D14F82" w:rsidRPr="007F4011" w:rsidDel="00AA10D5" w:rsidTr="00AA10D5">
        <w:trPr>
          <w:jc w:val="center"/>
          <w:del w:id="55" w:author="Humbert, John J [CTO]" w:date="2016-01-13T14:11:00Z"/>
        </w:trPr>
        <w:tc>
          <w:tcPr>
            <w:tcW w:w="1304" w:type="dxa"/>
            <w:vMerge w:val="restart"/>
          </w:tcPr>
          <w:p w:rsidR="00D14F82" w:rsidRPr="007F4011" w:rsidDel="00AA10D5" w:rsidRDefault="00D14F82" w:rsidP="00AA10D5">
            <w:pPr>
              <w:pStyle w:val="TAH"/>
              <w:rPr>
                <w:del w:id="56" w:author="Humbert, John J [CTO]" w:date="2016-01-13T14:11:00Z"/>
              </w:rPr>
            </w:pPr>
            <w:del w:id="57" w:author="Humbert, John J [CTO]" w:date="2016-01-13T14:11:00Z">
              <w:r w:rsidRPr="007F4011" w:rsidDel="00AA10D5">
                <w:delText>Parameter set</w:delText>
              </w:r>
            </w:del>
          </w:p>
        </w:tc>
        <w:tc>
          <w:tcPr>
            <w:tcW w:w="952" w:type="dxa"/>
            <w:vMerge w:val="restart"/>
          </w:tcPr>
          <w:p w:rsidR="00D14F82" w:rsidRPr="007F4011" w:rsidDel="00AA10D5" w:rsidRDefault="00D14F82" w:rsidP="00AA10D5">
            <w:pPr>
              <w:pStyle w:val="TAH"/>
              <w:rPr>
                <w:del w:id="58" w:author="Humbert, John J [CTO]" w:date="2016-01-13T14:11:00Z"/>
              </w:rPr>
            </w:pPr>
            <w:del w:id="59" w:author="Humbert, John J [CTO]" w:date="2016-01-13T14:11:00Z">
              <w:r w:rsidRPr="007F4011" w:rsidDel="00AA10D5">
                <w:delText>Gamma</w:delText>
              </w:r>
            </w:del>
          </w:p>
        </w:tc>
        <w:tc>
          <w:tcPr>
            <w:tcW w:w="2724" w:type="dxa"/>
            <w:gridSpan w:val="2"/>
          </w:tcPr>
          <w:p w:rsidR="00D14F82" w:rsidRPr="007F4011" w:rsidDel="00AA10D5" w:rsidRDefault="00D14F82" w:rsidP="00AA10D5">
            <w:pPr>
              <w:pStyle w:val="TAH"/>
              <w:rPr>
                <w:del w:id="60" w:author="Humbert, John J [CTO]" w:date="2016-01-13T14:11:00Z"/>
              </w:rPr>
            </w:pPr>
            <w:del w:id="61" w:author="Humbert, John J [CTO]" w:date="2016-01-13T14:11:00Z">
              <w:r w:rsidDel="00AA10D5">
                <w:delText>C</w:delText>
              </w:r>
              <w:r w:rsidRPr="007F4011" w:rsidDel="00AA10D5">
                <w:delText>Lx-ile</w:delText>
              </w:r>
            </w:del>
          </w:p>
        </w:tc>
      </w:tr>
      <w:tr w:rsidR="00D14F82" w:rsidRPr="007F4011" w:rsidDel="00AA10D5" w:rsidTr="00AA10D5">
        <w:trPr>
          <w:jc w:val="center"/>
          <w:del w:id="62" w:author="Humbert, John J [CTO]" w:date="2016-01-13T14:11:00Z"/>
        </w:trPr>
        <w:tc>
          <w:tcPr>
            <w:tcW w:w="1304" w:type="dxa"/>
            <w:vMerge/>
          </w:tcPr>
          <w:p w:rsidR="00D14F82" w:rsidRPr="007F4011" w:rsidDel="00AA10D5" w:rsidRDefault="00D14F82" w:rsidP="00AA10D5">
            <w:pPr>
              <w:pStyle w:val="TAH"/>
              <w:rPr>
                <w:del w:id="63" w:author="Humbert, John J [CTO]" w:date="2016-01-13T14:11:00Z"/>
              </w:rPr>
            </w:pPr>
          </w:p>
        </w:tc>
        <w:tc>
          <w:tcPr>
            <w:tcW w:w="952" w:type="dxa"/>
            <w:vMerge/>
          </w:tcPr>
          <w:p w:rsidR="00D14F82" w:rsidRPr="007F4011" w:rsidDel="00AA10D5" w:rsidRDefault="00D14F82" w:rsidP="00AA10D5">
            <w:pPr>
              <w:pStyle w:val="TAH"/>
              <w:rPr>
                <w:del w:id="64" w:author="Humbert, John J [CTO]" w:date="2016-01-13T14:11:00Z"/>
              </w:rPr>
            </w:pPr>
          </w:p>
        </w:tc>
        <w:tc>
          <w:tcPr>
            <w:tcW w:w="1362" w:type="dxa"/>
          </w:tcPr>
          <w:p w:rsidR="00D14F82" w:rsidRPr="007F4011" w:rsidDel="00AA10D5" w:rsidRDefault="00D14F82" w:rsidP="00AA10D5">
            <w:pPr>
              <w:pStyle w:val="TAH"/>
              <w:rPr>
                <w:del w:id="65" w:author="Humbert, John J [CTO]" w:date="2016-01-13T14:11:00Z"/>
              </w:rPr>
            </w:pPr>
            <w:del w:id="66" w:author="Humbert, John J [CTO]" w:date="2016-01-13T14:11:00Z">
              <w:r w:rsidRPr="007F4011" w:rsidDel="00AA10D5">
                <w:delText>20 MHz bandwidth</w:delText>
              </w:r>
            </w:del>
          </w:p>
        </w:tc>
        <w:tc>
          <w:tcPr>
            <w:tcW w:w="1362" w:type="dxa"/>
          </w:tcPr>
          <w:p w:rsidR="00D14F82" w:rsidRPr="007F4011" w:rsidDel="00AA10D5" w:rsidRDefault="00D14F82" w:rsidP="00AA10D5">
            <w:pPr>
              <w:pStyle w:val="TAH"/>
              <w:rPr>
                <w:del w:id="67" w:author="Humbert, John J [CTO]" w:date="2016-01-13T14:11:00Z"/>
              </w:rPr>
            </w:pPr>
            <w:del w:id="68" w:author="Humbert, John J [CTO]" w:date="2016-01-13T14:11:00Z">
              <w:r w:rsidRPr="007F4011" w:rsidDel="00AA10D5">
                <w:delText>10 MHz bandwidth</w:delText>
              </w:r>
            </w:del>
          </w:p>
        </w:tc>
      </w:tr>
      <w:tr w:rsidR="00D14F82" w:rsidRPr="007F4011" w:rsidDel="00AA10D5" w:rsidTr="00AA10D5">
        <w:trPr>
          <w:jc w:val="center"/>
          <w:del w:id="69" w:author="Humbert, John J [CTO]" w:date="2016-01-13T14:11:00Z"/>
        </w:trPr>
        <w:tc>
          <w:tcPr>
            <w:tcW w:w="1304" w:type="dxa"/>
          </w:tcPr>
          <w:p w:rsidR="00D14F82" w:rsidRPr="007F4011" w:rsidDel="00AA10D5" w:rsidRDefault="00D14F82" w:rsidP="00AA10D5">
            <w:pPr>
              <w:pStyle w:val="TAC"/>
              <w:rPr>
                <w:del w:id="70" w:author="Humbert, John J [CTO]" w:date="2016-01-13T14:11:00Z"/>
              </w:rPr>
            </w:pPr>
            <w:del w:id="71" w:author="Humbert, John J [CTO]" w:date="2016-01-13T14:11:00Z">
              <w:r w:rsidDel="00AA10D5">
                <w:delText>Set 1</w:delText>
              </w:r>
            </w:del>
          </w:p>
        </w:tc>
        <w:tc>
          <w:tcPr>
            <w:tcW w:w="952" w:type="dxa"/>
          </w:tcPr>
          <w:p w:rsidR="00D14F82" w:rsidRPr="007F4011" w:rsidDel="00AA10D5" w:rsidRDefault="00D14F82" w:rsidP="00AA10D5">
            <w:pPr>
              <w:pStyle w:val="TAC"/>
              <w:rPr>
                <w:del w:id="72" w:author="Humbert, John J [CTO]" w:date="2016-01-13T14:11:00Z"/>
              </w:rPr>
            </w:pPr>
            <w:del w:id="73" w:author="Humbert, John J [CTO]" w:date="2016-01-13T14:11:00Z">
              <w:r w:rsidDel="00AA10D5">
                <w:delText>1</w:delText>
              </w:r>
            </w:del>
          </w:p>
        </w:tc>
        <w:tc>
          <w:tcPr>
            <w:tcW w:w="1362" w:type="dxa"/>
          </w:tcPr>
          <w:p w:rsidR="00D14F82" w:rsidDel="00AA10D5" w:rsidRDefault="00D14F82" w:rsidP="00AA10D5">
            <w:pPr>
              <w:jc w:val="center"/>
              <w:rPr>
                <w:del w:id="74" w:author="Humbert, John J [CTO]" w:date="2016-01-13T14:11:00Z"/>
                <w:rFonts w:ascii="Arial" w:hAnsi="Arial" w:cs="Arial"/>
                <w:sz w:val="18"/>
                <w:szCs w:val="18"/>
              </w:rPr>
            </w:pPr>
            <w:del w:id="75" w:author="Humbert, John J [CTO]" w:date="2016-01-13T14:11:00Z">
              <w:r w:rsidDel="00AA10D5">
                <w:rPr>
                  <w:rFonts w:ascii="Arial" w:hAnsi="Arial" w:cs="Arial"/>
                  <w:sz w:val="18"/>
                  <w:szCs w:val="18"/>
                </w:rPr>
                <w:delText>109</w:delText>
              </w:r>
            </w:del>
          </w:p>
        </w:tc>
        <w:tc>
          <w:tcPr>
            <w:tcW w:w="1362" w:type="dxa"/>
          </w:tcPr>
          <w:p w:rsidR="00D14F82" w:rsidDel="00AA10D5" w:rsidRDefault="00D14F82" w:rsidP="00AA10D5">
            <w:pPr>
              <w:jc w:val="center"/>
              <w:rPr>
                <w:del w:id="76" w:author="Humbert, John J [CTO]" w:date="2016-01-13T14:11:00Z"/>
                <w:rFonts w:ascii="Arial" w:hAnsi="Arial" w:cs="Arial"/>
                <w:sz w:val="18"/>
                <w:szCs w:val="18"/>
              </w:rPr>
            </w:pPr>
            <w:del w:id="77" w:author="Humbert, John J [CTO]" w:date="2016-01-13T14:11:00Z">
              <w:r w:rsidDel="00AA10D5">
                <w:rPr>
                  <w:rFonts w:ascii="Arial" w:hAnsi="Arial" w:cs="Arial"/>
                  <w:sz w:val="18"/>
                  <w:szCs w:val="18"/>
                </w:rPr>
                <w:delText>112</w:delText>
              </w:r>
            </w:del>
          </w:p>
        </w:tc>
      </w:tr>
      <w:tr w:rsidR="00D14F82" w:rsidRPr="007F4011" w:rsidDel="00AA10D5" w:rsidTr="00AA10D5">
        <w:trPr>
          <w:jc w:val="center"/>
          <w:del w:id="78" w:author="Humbert, John J [CTO]" w:date="2016-01-13T14:11:00Z"/>
        </w:trPr>
        <w:tc>
          <w:tcPr>
            <w:tcW w:w="1304" w:type="dxa"/>
          </w:tcPr>
          <w:p w:rsidR="00D14F82" w:rsidRPr="007F4011" w:rsidDel="00AA10D5" w:rsidRDefault="00D14F82" w:rsidP="00AA10D5">
            <w:pPr>
              <w:pStyle w:val="TAC"/>
              <w:rPr>
                <w:del w:id="79" w:author="Humbert, John J [CTO]" w:date="2016-01-13T14:11:00Z"/>
              </w:rPr>
            </w:pPr>
            <w:del w:id="80" w:author="Humbert, John J [CTO]" w:date="2016-01-13T14:11:00Z">
              <w:r w:rsidRPr="007F4011" w:rsidDel="00AA10D5">
                <w:delText>Set 1</w:delText>
              </w:r>
              <w:r w:rsidDel="00AA10D5">
                <w:delText>’</w:delText>
              </w:r>
            </w:del>
          </w:p>
        </w:tc>
        <w:tc>
          <w:tcPr>
            <w:tcW w:w="952" w:type="dxa"/>
          </w:tcPr>
          <w:p w:rsidR="00D14F82" w:rsidRPr="007F4011" w:rsidDel="00AA10D5" w:rsidRDefault="00D14F82" w:rsidP="00AA10D5">
            <w:pPr>
              <w:pStyle w:val="TAC"/>
              <w:rPr>
                <w:del w:id="81" w:author="Humbert, John J [CTO]" w:date="2016-01-13T14:11:00Z"/>
              </w:rPr>
            </w:pPr>
            <w:del w:id="82" w:author="Humbert, John J [CTO]" w:date="2016-01-13T14:11:00Z">
              <w:r w:rsidRPr="007F4011" w:rsidDel="00AA10D5">
                <w:delText>1</w:delText>
              </w:r>
            </w:del>
          </w:p>
        </w:tc>
        <w:tc>
          <w:tcPr>
            <w:tcW w:w="1362" w:type="dxa"/>
          </w:tcPr>
          <w:p w:rsidR="00D14F82" w:rsidDel="00AA10D5" w:rsidRDefault="00D14F82" w:rsidP="00AA10D5">
            <w:pPr>
              <w:jc w:val="center"/>
              <w:rPr>
                <w:del w:id="83" w:author="Humbert, John J [CTO]" w:date="2016-01-13T14:11:00Z"/>
                <w:rFonts w:ascii="Arial" w:hAnsi="Arial" w:cs="Arial"/>
                <w:sz w:val="18"/>
                <w:szCs w:val="18"/>
              </w:rPr>
            </w:pPr>
            <w:del w:id="84" w:author="Humbert, John J [CTO]" w:date="2016-01-13T14:11:00Z">
              <w:r w:rsidDel="00AA10D5">
                <w:rPr>
                  <w:rFonts w:ascii="Arial" w:hAnsi="Arial" w:cs="Arial"/>
                  <w:sz w:val="18"/>
                  <w:szCs w:val="18"/>
                </w:rPr>
                <w:delText>117</w:delText>
              </w:r>
            </w:del>
          </w:p>
        </w:tc>
        <w:tc>
          <w:tcPr>
            <w:tcW w:w="1362" w:type="dxa"/>
          </w:tcPr>
          <w:p w:rsidR="00D14F82" w:rsidDel="00AA10D5" w:rsidRDefault="00D14F82" w:rsidP="00AA10D5">
            <w:pPr>
              <w:jc w:val="center"/>
              <w:rPr>
                <w:del w:id="85" w:author="Humbert, John J [CTO]" w:date="2016-01-13T14:11:00Z"/>
                <w:rFonts w:ascii="Arial" w:hAnsi="Arial" w:cs="Arial"/>
                <w:sz w:val="18"/>
                <w:szCs w:val="18"/>
              </w:rPr>
            </w:pPr>
            <w:del w:id="86" w:author="Humbert, John J [CTO]" w:date="2016-01-13T14:11:00Z">
              <w:r w:rsidDel="00AA10D5">
                <w:rPr>
                  <w:rFonts w:ascii="Arial" w:hAnsi="Arial" w:cs="Arial"/>
                  <w:sz w:val="18"/>
                  <w:szCs w:val="18"/>
                </w:rPr>
                <w:delText>120</w:delText>
              </w:r>
            </w:del>
          </w:p>
        </w:tc>
      </w:tr>
      <w:tr w:rsidR="00D14F82" w:rsidRPr="007F4011" w:rsidDel="00AA10D5" w:rsidTr="00AA10D5">
        <w:trPr>
          <w:jc w:val="center"/>
          <w:del w:id="87" w:author="Humbert, John J [CTO]" w:date="2016-01-13T14:11:00Z"/>
        </w:trPr>
        <w:tc>
          <w:tcPr>
            <w:tcW w:w="1304" w:type="dxa"/>
          </w:tcPr>
          <w:p w:rsidR="00D14F82" w:rsidRPr="007F4011" w:rsidDel="00AA10D5" w:rsidRDefault="00D14F82" w:rsidP="00AA10D5">
            <w:pPr>
              <w:pStyle w:val="TAC"/>
              <w:rPr>
                <w:del w:id="88" w:author="Humbert, John J [CTO]" w:date="2016-01-13T14:11:00Z"/>
              </w:rPr>
            </w:pPr>
            <w:del w:id="89" w:author="Humbert, John J [CTO]" w:date="2016-01-13T14:11:00Z">
              <w:r w:rsidRPr="007F4011" w:rsidDel="00AA10D5">
                <w:delText>Set 2</w:delText>
              </w:r>
            </w:del>
          </w:p>
        </w:tc>
        <w:tc>
          <w:tcPr>
            <w:tcW w:w="952" w:type="dxa"/>
          </w:tcPr>
          <w:p w:rsidR="00D14F82" w:rsidRPr="007F4011" w:rsidDel="00AA10D5" w:rsidRDefault="00D14F82" w:rsidP="00AA10D5">
            <w:pPr>
              <w:pStyle w:val="TAC"/>
              <w:rPr>
                <w:del w:id="90" w:author="Humbert, John J [CTO]" w:date="2016-01-13T14:11:00Z"/>
              </w:rPr>
            </w:pPr>
            <w:del w:id="91" w:author="Humbert, John J [CTO]" w:date="2016-01-13T14:11:00Z">
              <w:r w:rsidRPr="007F4011" w:rsidDel="00AA10D5">
                <w:delText>0,8</w:delText>
              </w:r>
            </w:del>
          </w:p>
        </w:tc>
        <w:tc>
          <w:tcPr>
            <w:tcW w:w="1362" w:type="dxa"/>
          </w:tcPr>
          <w:p w:rsidR="00D14F82" w:rsidDel="00AA10D5" w:rsidRDefault="00D14F82" w:rsidP="00AA10D5">
            <w:pPr>
              <w:jc w:val="center"/>
              <w:rPr>
                <w:del w:id="92" w:author="Humbert, John J [CTO]" w:date="2016-01-13T14:11:00Z"/>
                <w:rFonts w:ascii="Arial" w:hAnsi="Arial" w:cs="Arial"/>
                <w:sz w:val="18"/>
                <w:szCs w:val="18"/>
              </w:rPr>
            </w:pPr>
            <w:del w:id="93" w:author="Humbert, John J [CTO]" w:date="2016-01-13T14:11:00Z">
              <w:r w:rsidDel="00AA10D5">
                <w:rPr>
                  <w:rFonts w:ascii="Arial" w:hAnsi="Arial" w:cs="Arial"/>
                  <w:sz w:val="18"/>
                  <w:szCs w:val="18"/>
                </w:rPr>
                <w:delText>133</w:delText>
              </w:r>
            </w:del>
          </w:p>
        </w:tc>
        <w:tc>
          <w:tcPr>
            <w:tcW w:w="1362" w:type="dxa"/>
          </w:tcPr>
          <w:p w:rsidR="00D14F82" w:rsidDel="00AA10D5" w:rsidRDefault="00D14F82" w:rsidP="00AA10D5">
            <w:pPr>
              <w:jc w:val="center"/>
              <w:rPr>
                <w:del w:id="94" w:author="Humbert, John J [CTO]" w:date="2016-01-13T14:11:00Z"/>
                <w:rFonts w:ascii="Arial" w:hAnsi="Arial" w:cs="Arial"/>
                <w:sz w:val="18"/>
                <w:szCs w:val="18"/>
              </w:rPr>
            </w:pPr>
            <w:del w:id="95" w:author="Humbert, John J [CTO]" w:date="2016-01-13T14:11:00Z">
              <w:r w:rsidDel="00AA10D5">
                <w:rPr>
                  <w:rFonts w:ascii="Arial" w:hAnsi="Arial" w:cs="Arial"/>
                  <w:sz w:val="18"/>
                  <w:szCs w:val="18"/>
                </w:rPr>
                <w:delText>137</w:delText>
              </w:r>
            </w:del>
          </w:p>
        </w:tc>
      </w:tr>
    </w:tbl>
    <w:p w:rsidR="00D14F82" w:rsidDel="00AA10D5" w:rsidRDefault="00D14F82" w:rsidP="00D14F82">
      <w:pPr>
        <w:overflowPunct w:val="0"/>
        <w:autoSpaceDE w:val="0"/>
        <w:autoSpaceDN w:val="0"/>
        <w:adjustRightInd w:val="0"/>
        <w:textAlignment w:val="baseline"/>
        <w:rPr>
          <w:del w:id="96" w:author="Humbert, John J [CTO]" w:date="2016-01-13T14:11:00Z"/>
          <w:lang w:eastAsia="en-GB"/>
        </w:rPr>
      </w:pPr>
    </w:p>
    <w:p w:rsidR="00D14F82" w:rsidRPr="00D85014" w:rsidDel="00AA10D5" w:rsidRDefault="00D14F82" w:rsidP="00D14F82">
      <w:pPr>
        <w:keepNext/>
        <w:keepLines/>
        <w:overflowPunct w:val="0"/>
        <w:autoSpaceDE w:val="0"/>
        <w:autoSpaceDN w:val="0"/>
        <w:adjustRightInd w:val="0"/>
        <w:spacing w:before="60"/>
        <w:ind w:left="105"/>
        <w:jc w:val="center"/>
        <w:textAlignment w:val="baseline"/>
        <w:rPr>
          <w:del w:id="97" w:author="Humbert, John J [CTO]" w:date="2016-01-13T14:11:00Z"/>
          <w:rFonts w:ascii="Arial" w:hAnsi="Arial"/>
          <w:b/>
          <w:lang w:eastAsia="en-GB"/>
        </w:rPr>
      </w:pPr>
      <w:del w:id="98" w:author="Humbert, John J [CTO]" w:date="2016-01-13T14:11:00Z">
        <w:r w:rsidDel="00AA10D5">
          <w:rPr>
            <w:rFonts w:ascii="Arial" w:hAnsi="Arial"/>
            <w:b/>
            <w:lang w:eastAsia="en-GB"/>
          </w:rPr>
          <w:delText xml:space="preserve">(b) </w:delText>
        </w:r>
        <w:r w:rsidRPr="00D85014" w:rsidDel="00AA10D5">
          <w:rPr>
            <w:rFonts w:ascii="Arial" w:hAnsi="Arial"/>
            <w:b/>
            <w:lang w:eastAsia="en-GB"/>
          </w:rPr>
          <w:delText xml:space="preserve">For </w:delText>
        </w:r>
        <w:r w:rsidDel="00AA10D5">
          <w:rPr>
            <w:rFonts w:ascii="Arial" w:hAnsi="Arial"/>
            <w:b/>
            <w:lang w:eastAsia="en-GB"/>
          </w:rPr>
          <w:delText>2.8</w:delText>
        </w:r>
        <w:r w:rsidRPr="00D85014" w:rsidDel="00AA10D5">
          <w:rPr>
            <w:rFonts w:ascii="Arial" w:hAnsi="Arial"/>
            <w:b/>
            <w:lang w:eastAsia="en-GB"/>
          </w:rPr>
          <w:delText xml:space="preserve"> km inter-site distance and 2.6 GHz carrier frequency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D14F82" w:rsidRPr="007F4011" w:rsidDel="00AA10D5" w:rsidTr="00AA10D5">
        <w:trPr>
          <w:jc w:val="center"/>
          <w:del w:id="99" w:author="Humbert, John J [CTO]" w:date="2016-01-13T14:11:00Z"/>
        </w:trPr>
        <w:tc>
          <w:tcPr>
            <w:tcW w:w="1304" w:type="dxa"/>
            <w:vMerge w:val="restart"/>
          </w:tcPr>
          <w:p w:rsidR="00D14F82" w:rsidRPr="007F4011" w:rsidDel="00AA10D5" w:rsidRDefault="00D14F82" w:rsidP="00AA10D5">
            <w:pPr>
              <w:pStyle w:val="TAH"/>
              <w:rPr>
                <w:del w:id="100" w:author="Humbert, John J [CTO]" w:date="2016-01-13T14:11:00Z"/>
              </w:rPr>
            </w:pPr>
            <w:del w:id="101" w:author="Humbert, John J [CTO]" w:date="2016-01-13T14:11:00Z">
              <w:r w:rsidRPr="007F4011" w:rsidDel="00AA10D5">
                <w:delText>Parameter set</w:delText>
              </w:r>
            </w:del>
          </w:p>
        </w:tc>
        <w:tc>
          <w:tcPr>
            <w:tcW w:w="952" w:type="dxa"/>
            <w:vMerge w:val="restart"/>
          </w:tcPr>
          <w:p w:rsidR="00D14F82" w:rsidRPr="007F4011" w:rsidDel="00AA10D5" w:rsidRDefault="00D14F82" w:rsidP="00AA10D5">
            <w:pPr>
              <w:pStyle w:val="TAH"/>
              <w:rPr>
                <w:del w:id="102" w:author="Humbert, John J [CTO]" w:date="2016-01-13T14:11:00Z"/>
              </w:rPr>
            </w:pPr>
            <w:del w:id="103" w:author="Humbert, John J [CTO]" w:date="2016-01-13T14:11:00Z">
              <w:r w:rsidRPr="007F4011" w:rsidDel="00AA10D5">
                <w:delText>Gamma</w:delText>
              </w:r>
            </w:del>
          </w:p>
        </w:tc>
        <w:tc>
          <w:tcPr>
            <w:tcW w:w="2754" w:type="dxa"/>
            <w:gridSpan w:val="2"/>
          </w:tcPr>
          <w:p w:rsidR="00D14F82" w:rsidRPr="007F4011" w:rsidDel="00AA10D5" w:rsidRDefault="00D14F82" w:rsidP="00AA10D5">
            <w:pPr>
              <w:pStyle w:val="TAH"/>
              <w:rPr>
                <w:del w:id="104" w:author="Humbert, John J [CTO]" w:date="2016-01-13T14:11:00Z"/>
              </w:rPr>
            </w:pPr>
            <w:del w:id="105" w:author="Humbert, John J [CTO]" w:date="2016-01-13T14:11:00Z">
              <w:r w:rsidDel="00AA10D5">
                <w:delText>Modified C</w:delText>
              </w:r>
              <w:r w:rsidRPr="007F4011" w:rsidDel="00AA10D5">
                <w:delText>Lx-ile</w:delText>
              </w:r>
            </w:del>
          </w:p>
        </w:tc>
      </w:tr>
      <w:tr w:rsidR="00D14F82" w:rsidRPr="007F4011" w:rsidDel="00AA10D5" w:rsidTr="00AA10D5">
        <w:trPr>
          <w:jc w:val="center"/>
          <w:del w:id="106" w:author="Humbert, John J [CTO]" w:date="2016-01-13T14:11:00Z"/>
        </w:trPr>
        <w:tc>
          <w:tcPr>
            <w:tcW w:w="1304" w:type="dxa"/>
            <w:vMerge/>
          </w:tcPr>
          <w:p w:rsidR="00D14F82" w:rsidRPr="007F4011" w:rsidDel="00AA10D5" w:rsidRDefault="00D14F82" w:rsidP="00AA10D5">
            <w:pPr>
              <w:pStyle w:val="TAH"/>
              <w:rPr>
                <w:del w:id="107" w:author="Humbert, John J [CTO]" w:date="2016-01-13T14:11:00Z"/>
              </w:rPr>
            </w:pPr>
          </w:p>
        </w:tc>
        <w:tc>
          <w:tcPr>
            <w:tcW w:w="952" w:type="dxa"/>
            <w:vMerge/>
          </w:tcPr>
          <w:p w:rsidR="00D14F82" w:rsidRPr="007F4011" w:rsidDel="00AA10D5" w:rsidRDefault="00D14F82" w:rsidP="00AA10D5">
            <w:pPr>
              <w:pStyle w:val="TAH"/>
              <w:rPr>
                <w:del w:id="108" w:author="Humbert, John J [CTO]" w:date="2016-01-13T14:11:00Z"/>
              </w:rPr>
            </w:pPr>
          </w:p>
        </w:tc>
        <w:tc>
          <w:tcPr>
            <w:tcW w:w="1362" w:type="dxa"/>
          </w:tcPr>
          <w:p w:rsidR="00D14F82" w:rsidRPr="007F4011" w:rsidDel="00AA10D5" w:rsidRDefault="00D14F82" w:rsidP="00AA10D5">
            <w:pPr>
              <w:pStyle w:val="TAH"/>
              <w:rPr>
                <w:del w:id="109" w:author="Humbert, John J [CTO]" w:date="2016-01-13T14:11:00Z"/>
              </w:rPr>
            </w:pPr>
            <w:del w:id="110" w:author="Humbert, John J [CTO]" w:date="2016-01-13T14:11:00Z">
              <w:r w:rsidRPr="007F4011" w:rsidDel="00AA10D5">
                <w:delText>20 MHz bandwidth</w:delText>
              </w:r>
            </w:del>
          </w:p>
        </w:tc>
        <w:tc>
          <w:tcPr>
            <w:tcW w:w="1392" w:type="dxa"/>
          </w:tcPr>
          <w:p w:rsidR="00D14F82" w:rsidRPr="007F4011" w:rsidDel="00AA10D5" w:rsidRDefault="00D14F82" w:rsidP="00AA10D5">
            <w:pPr>
              <w:pStyle w:val="TAH"/>
              <w:rPr>
                <w:del w:id="111" w:author="Humbert, John J [CTO]" w:date="2016-01-13T14:11:00Z"/>
              </w:rPr>
            </w:pPr>
            <w:del w:id="112" w:author="Humbert, John J [CTO]" w:date="2016-01-13T14:11:00Z">
              <w:r w:rsidRPr="007F4011" w:rsidDel="00AA10D5">
                <w:delText>10 MHz bandwidth</w:delText>
              </w:r>
            </w:del>
          </w:p>
        </w:tc>
      </w:tr>
      <w:tr w:rsidR="00D14F82" w:rsidRPr="007F4011" w:rsidDel="00AA10D5" w:rsidTr="00AA10D5">
        <w:trPr>
          <w:jc w:val="center"/>
          <w:del w:id="113" w:author="Humbert, John J [CTO]" w:date="2016-01-13T14:11:00Z"/>
        </w:trPr>
        <w:tc>
          <w:tcPr>
            <w:tcW w:w="1304" w:type="dxa"/>
          </w:tcPr>
          <w:p w:rsidR="00D14F82" w:rsidRPr="007F4011" w:rsidDel="00AA10D5" w:rsidRDefault="00D14F82" w:rsidP="00AA10D5">
            <w:pPr>
              <w:pStyle w:val="TAC"/>
              <w:rPr>
                <w:del w:id="114" w:author="Humbert, John J [CTO]" w:date="2016-01-13T14:11:00Z"/>
              </w:rPr>
            </w:pPr>
            <w:del w:id="115" w:author="Humbert, John J [CTO]" w:date="2016-01-13T14:11:00Z">
              <w:r w:rsidRPr="007F4011" w:rsidDel="00AA10D5">
                <w:delText>Set 1</w:delText>
              </w:r>
            </w:del>
          </w:p>
        </w:tc>
        <w:tc>
          <w:tcPr>
            <w:tcW w:w="952" w:type="dxa"/>
          </w:tcPr>
          <w:p w:rsidR="00D14F82" w:rsidRPr="007F4011" w:rsidDel="00AA10D5" w:rsidRDefault="00D14F82" w:rsidP="00AA10D5">
            <w:pPr>
              <w:pStyle w:val="TAC"/>
              <w:rPr>
                <w:del w:id="116" w:author="Humbert, John J [CTO]" w:date="2016-01-13T14:11:00Z"/>
              </w:rPr>
            </w:pPr>
            <w:del w:id="117" w:author="Humbert, John J [CTO]" w:date="2016-01-13T14:11:00Z">
              <w:r w:rsidRPr="007F4011" w:rsidDel="00AA10D5">
                <w:delText>1</w:delText>
              </w:r>
            </w:del>
          </w:p>
        </w:tc>
        <w:tc>
          <w:tcPr>
            <w:tcW w:w="1362" w:type="dxa"/>
          </w:tcPr>
          <w:p w:rsidR="00D14F82" w:rsidDel="00AA10D5" w:rsidRDefault="00D14F82" w:rsidP="00AA10D5">
            <w:pPr>
              <w:jc w:val="center"/>
              <w:rPr>
                <w:del w:id="118" w:author="Humbert, John J [CTO]" w:date="2016-01-13T14:11:00Z"/>
                <w:rFonts w:ascii="Arial" w:hAnsi="Arial" w:cs="Arial"/>
                <w:sz w:val="18"/>
                <w:szCs w:val="18"/>
              </w:rPr>
            </w:pPr>
            <w:del w:id="119" w:author="Humbert, John J [CTO]" w:date="2016-01-13T14:11:00Z">
              <w:r w:rsidDel="00AA10D5">
                <w:rPr>
                  <w:rFonts w:ascii="Arial" w:hAnsi="Arial" w:cs="Arial"/>
                  <w:sz w:val="18"/>
                  <w:szCs w:val="18"/>
                </w:rPr>
                <w:delText>133</w:delText>
              </w:r>
            </w:del>
          </w:p>
        </w:tc>
        <w:tc>
          <w:tcPr>
            <w:tcW w:w="1392" w:type="dxa"/>
          </w:tcPr>
          <w:p w:rsidR="00D14F82" w:rsidDel="00AA10D5" w:rsidRDefault="00D14F82" w:rsidP="00AA10D5">
            <w:pPr>
              <w:jc w:val="center"/>
              <w:rPr>
                <w:del w:id="120" w:author="Humbert, John J [CTO]" w:date="2016-01-13T14:11:00Z"/>
                <w:rFonts w:ascii="Arial" w:hAnsi="Arial" w:cs="Arial"/>
                <w:sz w:val="18"/>
                <w:szCs w:val="18"/>
              </w:rPr>
            </w:pPr>
            <w:del w:id="121" w:author="Humbert, John J [CTO]" w:date="2016-01-13T14:11:00Z">
              <w:r w:rsidDel="00AA10D5">
                <w:rPr>
                  <w:rFonts w:ascii="Arial" w:hAnsi="Arial" w:cs="Arial"/>
                  <w:sz w:val="18"/>
                  <w:szCs w:val="18"/>
                </w:rPr>
                <w:delText>136</w:delText>
              </w:r>
            </w:del>
          </w:p>
        </w:tc>
      </w:tr>
      <w:tr w:rsidR="00D14F82" w:rsidRPr="007F4011" w:rsidDel="00AA10D5" w:rsidTr="00AA10D5">
        <w:trPr>
          <w:jc w:val="center"/>
          <w:del w:id="122" w:author="Humbert, John J [CTO]" w:date="2016-01-13T14:11:00Z"/>
        </w:trPr>
        <w:tc>
          <w:tcPr>
            <w:tcW w:w="1304" w:type="dxa"/>
          </w:tcPr>
          <w:p w:rsidR="00D14F82" w:rsidRPr="007F4011" w:rsidDel="00AA10D5" w:rsidRDefault="00D14F82" w:rsidP="00AA10D5">
            <w:pPr>
              <w:pStyle w:val="TAC"/>
              <w:rPr>
                <w:del w:id="123" w:author="Humbert, John J [CTO]" w:date="2016-01-13T14:11:00Z"/>
              </w:rPr>
            </w:pPr>
            <w:del w:id="124" w:author="Humbert, John J [CTO]" w:date="2016-01-13T14:11:00Z">
              <w:r w:rsidRPr="007F4011" w:rsidDel="00AA10D5">
                <w:delText>Set 2</w:delText>
              </w:r>
            </w:del>
          </w:p>
        </w:tc>
        <w:tc>
          <w:tcPr>
            <w:tcW w:w="952" w:type="dxa"/>
          </w:tcPr>
          <w:p w:rsidR="00D14F82" w:rsidRPr="007F4011" w:rsidDel="00AA10D5" w:rsidRDefault="00D14F82" w:rsidP="00AA10D5">
            <w:pPr>
              <w:pStyle w:val="TAC"/>
              <w:rPr>
                <w:del w:id="125" w:author="Humbert, John J [CTO]" w:date="2016-01-13T14:11:00Z"/>
              </w:rPr>
            </w:pPr>
            <w:del w:id="126" w:author="Humbert, John J [CTO]" w:date="2016-01-13T14:11:00Z">
              <w:r w:rsidRPr="007F4011" w:rsidDel="00AA10D5">
                <w:delText>0,8</w:delText>
              </w:r>
            </w:del>
          </w:p>
        </w:tc>
        <w:tc>
          <w:tcPr>
            <w:tcW w:w="1362" w:type="dxa"/>
          </w:tcPr>
          <w:p w:rsidR="00D14F82" w:rsidDel="00AA10D5" w:rsidRDefault="00D14F82" w:rsidP="00AA10D5">
            <w:pPr>
              <w:jc w:val="center"/>
              <w:rPr>
                <w:del w:id="127" w:author="Humbert, John J [CTO]" w:date="2016-01-13T14:11:00Z"/>
                <w:rFonts w:ascii="Arial" w:hAnsi="Arial" w:cs="Arial"/>
                <w:sz w:val="18"/>
                <w:szCs w:val="18"/>
              </w:rPr>
            </w:pPr>
            <w:del w:id="128" w:author="Humbert, John J [CTO]" w:date="2016-01-13T14:11:00Z">
              <w:r w:rsidDel="00AA10D5">
                <w:rPr>
                  <w:rFonts w:ascii="Arial" w:hAnsi="Arial" w:cs="Arial"/>
                  <w:sz w:val="18"/>
                  <w:szCs w:val="18"/>
                </w:rPr>
                <w:delText>149</w:delText>
              </w:r>
            </w:del>
          </w:p>
        </w:tc>
        <w:tc>
          <w:tcPr>
            <w:tcW w:w="1392" w:type="dxa"/>
          </w:tcPr>
          <w:p w:rsidR="00D14F82" w:rsidDel="00AA10D5" w:rsidRDefault="00D14F82" w:rsidP="00AA10D5">
            <w:pPr>
              <w:jc w:val="center"/>
              <w:rPr>
                <w:del w:id="129" w:author="Humbert, John J [CTO]" w:date="2016-01-13T14:11:00Z"/>
                <w:rFonts w:ascii="Arial" w:hAnsi="Arial" w:cs="Arial"/>
                <w:sz w:val="18"/>
                <w:szCs w:val="18"/>
              </w:rPr>
            </w:pPr>
            <w:del w:id="130" w:author="Humbert, John J [CTO]" w:date="2016-01-13T14:11:00Z">
              <w:r w:rsidDel="00AA10D5">
                <w:rPr>
                  <w:rFonts w:ascii="Arial" w:hAnsi="Arial" w:cs="Arial"/>
                  <w:sz w:val="18"/>
                  <w:szCs w:val="18"/>
                </w:rPr>
                <w:delText>153</w:delText>
              </w:r>
            </w:del>
          </w:p>
        </w:tc>
      </w:tr>
    </w:tbl>
    <w:p w:rsidR="00D14F82" w:rsidDel="00AA10D5" w:rsidRDefault="00D14F82" w:rsidP="00D14F82">
      <w:pPr>
        <w:overflowPunct w:val="0"/>
        <w:autoSpaceDE w:val="0"/>
        <w:autoSpaceDN w:val="0"/>
        <w:adjustRightInd w:val="0"/>
        <w:textAlignment w:val="baseline"/>
        <w:rPr>
          <w:del w:id="131" w:author="Humbert, John J [CTO]" w:date="2016-01-13T14:11:00Z"/>
          <w:lang w:eastAsia="en-GB"/>
        </w:rPr>
      </w:pPr>
    </w:p>
    <w:p w:rsidR="00D14F82" w:rsidRPr="00D85014" w:rsidDel="00AA10D5" w:rsidRDefault="00D14F82" w:rsidP="00D14F82">
      <w:pPr>
        <w:keepNext/>
        <w:keepLines/>
        <w:overflowPunct w:val="0"/>
        <w:autoSpaceDE w:val="0"/>
        <w:autoSpaceDN w:val="0"/>
        <w:adjustRightInd w:val="0"/>
        <w:spacing w:before="60"/>
        <w:ind w:left="105"/>
        <w:jc w:val="center"/>
        <w:textAlignment w:val="baseline"/>
        <w:rPr>
          <w:del w:id="132" w:author="Humbert, John J [CTO]" w:date="2016-01-13T14:11:00Z"/>
          <w:rFonts w:ascii="Arial" w:hAnsi="Arial"/>
          <w:b/>
          <w:lang w:eastAsia="en-GB"/>
        </w:rPr>
      </w:pPr>
      <w:del w:id="133" w:author="Humbert, John J [CTO]" w:date="2016-01-13T14:11:00Z">
        <w:r w:rsidDel="00AA10D5">
          <w:rPr>
            <w:rFonts w:ascii="Arial" w:hAnsi="Arial"/>
            <w:b/>
            <w:lang w:eastAsia="en-GB"/>
          </w:rPr>
          <w:delText xml:space="preserve">(c) </w:delText>
        </w:r>
        <w:r w:rsidRPr="00D85014" w:rsidDel="00AA10D5">
          <w:rPr>
            <w:rFonts w:ascii="Arial" w:hAnsi="Arial"/>
            <w:b/>
            <w:lang w:eastAsia="en-GB"/>
          </w:rPr>
          <w:delText xml:space="preserve">For </w:delText>
        </w:r>
        <w:r w:rsidDel="00AA10D5">
          <w:rPr>
            <w:rFonts w:ascii="Arial" w:hAnsi="Arial"/>
            <w:b/>
            <w:lang w:eastAsia="en-GB"/>
          </w:rPr>
          <w:delText>6</w:delText>
        </w:r>
        <w:r w:rsidRPr="00D85014" w:rsidDel="00AA10D5">
          <w:rPr>
            <w:rFonts w:ascii="Arial" w:hAnsi="Arial"/>
            <w:b/>
            <w:lang w:eastAsia="en-GB"/>
          </w:rPr>
          <w:delText xml:space="preserve"> km inter-site distance and 2.6 GHz carrier frequency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D14F82" w:rsidRPr="007F4011" w:rsidDel="00AA10D5" w:rsidTr="00AA10D5">
        <w:trPr>
          <w:jc w:val="center"/>
          <w:del w:id="134" w:author="Humbert, John J [CTO]" w:date="2016-01-13T14:11:00Z"/>
        </w:trPr>
        <w:tc>
          <w:tcPr>
            <w:tcW w:w="1304" w:type="dxa"/>
            <w:vMerge w:val="restart"/>
          </w:tcPr>
          <w:p w:rsidR="00D14F82" w:rsidRPr="007F4011" w:rsidDel="00AA10D5" w:rsidRDefault="00D14F82" w:rsidP="00AA10D5">
            <w:pPr>
              <w:pStyle w:val="TAH"/>
              <w:rPr>
                <w:del w:id="135" w:author="Humbert, John J [CTO]" w:date="2016-01-13T14:11:00Z"/>
              </w:rPr>
            </w:pPr>
            <w:del w:id="136" w:author="Humbert, John J [CTO]" w:date="2016-01-13T14:11:00Z">
              <w:r w:rsidRPr="007F4011" w:rsidDel="00AA10D5">
                <w:delText>Parameter set</w:delText>
              </w:r>
            </w:del>
          </w:p>
        </w:tc>
        <w:tc>
          <w:tcPr>
            <w:tcW w:w="952" w:type="dxa"/>
            <w:vMerge w:val="restart"/>
          </w:tcPr>
          <w:p w:rsidR="00D14F82" w:rsidRPr="007F4011" w:rsidDel="00AA10D5" w:rsidRDefault="00D14F82" w:rsidP="00AA10D5">
            <w:pPr>
              <w:pStyle w:val="TAH"/>
              <w:rPr>
                <w:del w:id="137" w:author="Humbert, John J [CTO]" w:date="2016-01-13T14:11:00Z"/>
              </w:rPr>
            </w:pPr>
            <w:del w:id="138" w:author="Humbert, John J [CTO]" w:date="2016-01-13T14:11:00Z">
              <w:r w:rsidRPr="007F4011" w:rsidDel="00AA10D5">
                <w:delText>Gamma</w:delText>
              </w:r>
            </w:del>
          </w:p>
        </w:tc>
        <w:tc>
          <w:tcPr>
            <w:tcW w:w="2754" w:type="dxa"/>
            <w:gridSpan w:val="2"/>
          </w:tcPr>
          <w:p w:rsidR="00D14F82" w:rsidRPr="007F4011" w:rsidDel="00AA10D5" w:rsidRDefault="00D14F82" w:rsidP="00AA10D5">
            <w:pPr>
              <w:pStyle w:val="TAH"/>
              <w:rPr>
                <w:del w:id="139" w:author="Humbert, John J [CTO]" w:date="2016-01-13T14:11:00Z"/>
              </w:rPr>
            </w:pPr>
            <w:del w:id="140" w:author="Humbert, John J [CTO]" w:date="2016-01-13T14:11:00Z">
              <w:r w:rsidDel="00AA10D5">
                <w:delText>Modified C</w:delText>
              </w:r>
              <w:r w:rsidRPr="007F4011" w:rsidDel="00AA10D5">
                <w:delText>Lx-ile</w:delText>
              </w:r>
            </w:del>
          </w:p>
        </w:tc>
      </w:tr>
      <w:tr w:rsidR="00D14F82" w:rsidRPr="007F4011" w:rsidDel="00AA10D5" w:rsidTr="00AA10D5">
        <w:trPr>
          <w:jc w:val="center"/>
          <w:del w:id="141" w:author="Humbert, John J [CTO]" w:date="2016-01-13T14:11:00Z"/>
        </w:trPr>
        <w:tc>
          <w:tcPr>
            <w:tcW w:w="1304" w:type="dxa"/>
            <w:vMerge/>
          </w:tcPr>
          <w:p w:rsidR="00D14F82" w:rsidRPr="007F4011" w:rsidDel="00AA10D5" w:rsidRDefault="00D14F82" w:rsidP="00AA10D5">
            <w:pPr>
              <w:pStyle w:val="TAH"/>
              <w:rPr>
                <w:del w:id="142" w:author="Humbert, John J [CTO]" w:date="2016-01-13T14:11:00Z"/>
              </w:rPr>
            </w:pPr>
          </w:p>
        </w:tc>
        <w:tc>
          <w:tcPr>
            <w:tcW w:w="952" w:type="dxa"/>
            <w:vMerge/>
          </w:tcPr>
          <w:p w:rsidR="00D14F82" w:rsidRPr="007F4011" w:rsidDel="00AA10D5" w:rsidRDefault="00D14F82" w:rsidP="00AA10D5">
            <w:pPr>
              <w:pStyle w:val="TAH"/>
              <w:rPr>
                <w:del w:id="143" w:author="Humbert, John J [CTO]" w:date="2016-01-13T14:11:00Z"/>
              </w:rPr>
            </w:pPr>
          </w:p>
        </w:tc>
        <w:tc>
          <w:tcPr>
            <w:tcW w:w="1362" w:type="dxa"/>
          </w:tcPr>
          <w:p w:rsidR="00D14F82" w:rsidRPr="007F4011" w:rsidDel="00AA10D5" w:rsidRDefault="00D14F82" w:rsidP="00AA10D5">
            <w:pPr>
              <w:pStyle w:val="TAH"/>
              <w:rPr>
                <w:del w:id="144" w:author="Humbert, John J [CTO]" w:date="2016-01-13T14:11:00Z"/>
              </w:rPr>
            </w:pPr>
            <w:del w:id="145" w:author="Humbert, John J [CTO]" w:date="2016-01-13T14:11:00Z">
              <w:r w:rsidRPr="007F4011" w:rsidDel="00AA10D5">
                <w:delText>20 MHz bandwidth</w:delText>
              </w:r>
            </w:del>
          </w:p>
        </w:tc>
        <w:tc>
          <w:tcPr>
            <w:tcW w:w="1392" w:type="dxa"/>
          </w:tcPr>
          <w:p w:rsidR="00D14F82" w:rsidRPr="007F4011" w:rsidDel="00AA10D5" w:rsidRDefault="00D14F82" w:rsidP="00AA10D5">
            <w:pPr>
              <w:pStyle w:val="TAH"/>
              <w:rPr>
                <w:del w:id="146" w:author="Humbert, John J [CTO]" w:date="2016-01-13T14:11:00Z"/>
              </w:rPr>
            </w:pPr>
            <w:del w:id="147" w:author="Humbert, John J [CTO]" w:date="2016-01-13T14:11:00Z">
              <w:r w:rsidRPr="007F4011" w:rsidDel="00AA10D5">
                <w:delText>10 MHz bandwidth</w:delText>
              </w:r>
            </w:del>
          </w:p>
        </w:tc>
      </w:tr>
      <w:tr w:rsidR="00D14F82" w:rsidRPr="007F4011" w:rsidDel="00AA10D5" w:rsidTr="00AA10D5">
        <w:trPr>
          <w:jc w:val="center"/>
          <w:del w:id="148" w:author="Humbert, John J [CTO]" w:date="2016-01-13T14:11:00Z"/>
        </w:trPr>
        <w:tc>
          <w:tcPr>
            <w:tcW w:w="1304" w:type="dxa"/>
          </w:tcPr>
          <w:p w:rsidR="00D14F82" w:rsidRPr="007F4011" w:rsidDel="00AA10D5" w:rsidRDefault="00D14F82" w:rsidP="00AA10D5">
            <w:pPr>
              <w:pStyle w:val="TAC"/>
              <w:rPr>
                <w:del w:id="149" w:author="Humbert, John J [CTO]" w:date="2016-01-13T14:11:00Z"/>
              </w:rPr>
            </w:pPr>
            <w:del w:id="150" w:author="Humbert, John J [CTO]" w:date="2016-01-13T14:11:00Z">
              <w:r w:rsidRPr="007F4011" w:rsidDel="00AA10D5">
                <w:delText>Set 1</w:delText>
              </w:r>
            </w:del>
          </w:p>
        </w:tc>
        <w:tc>
          <w:tcPr>
            <w:tcW w:w="952" w:type="dxa"/>
          </w:tcPr>
          <w:p w:rsidR="00D14F82" w:rsidRPr="007F4011" w:rsidDel="00AA10D5" w:rsidRDefault="00D14F82" w:rsidP="00AA10D5">
            <w:pPr>
              <w:pStyle w:val="TAC"/>
              <w:rPr>
                <w:del w:id="151" w:author="Humbert, John J [CTO]" w:date="2016-01-13T14:11:00Z"/>
              </w:rPr>
            </w:pPr>
            <w:del w:id="152" w:author="Humbert, John J [CTO]" w:date="2016-01-13T14:11:00Z">
              <w:r w:rsidRPr="007F4011" w:rsidDel="00AA10D5">
                <w:delText>1</w:delText>
              </w:r>
            </w:del>
          </w:p>
        </w:tc>
        <w:tc>
          <w:tcPr>
            <w:tcW w:w="1362" w:type="dxa"/>
          </w:tcPr>
          <w:p w:rsidR="00D14F82" w:rsidDel="00AA10D5" w:rsidRDefault="00D14F82" w:rsidP="00AA10D5">
            <w:pPr>
              <w:jc w:val="center"/>
              <w:rPr>
                <w:del w:id="153" w:author="Humbert, John J [CTO]" w:date="2016-01-13T14:11:00Z"/>
                <w:rFonts w:ascii="Arial" w:hAnsi="Arial" w:cs="Arial"/>
                <w:sz w:val="18"/>
                <w:szCs w:val="18"/>
              </w:rPr>
            </w:pPr>
            <w:del w:id="154" w:author="Humbert, John J [CTO]" w:date="2016-01-13T14:11:00Z">
              <w:r w:rsidDel="00AA10D5">
                <w:rPr>
                  <w:rFonts w:ascii="Arial" w:hAnsi="Arial" w:cs="Arial"/>
                  <w:sz w:val="18"/>
                  <w:szCs w:val="18"/>
                </w:rPr>
                <w:delText>133</w:delText>
              </w:r>
            </w:del>
          </w:p>
        </w:tc>
        <w:tc>
          <w:tcPr>
            <w:tcW w:w="1392" w:type="dxa"/>
          </w:tcPr>
          <w:p w:rsidR="00D14F82" w:rsidDel="00AA10D5" w:rsidRDefault="00D14F82" w:rsidP="00AA10D5">
            <w:pPr>
              <w:jc w:val="center"/>
              <w:rPr>
                <w:del w:id="155" w:author="Humbert, John J [CTO]" w:date="2016-01-13T14:11:00Z"/>
                <w:rFonts w:ascii="Arial" w:hAnsi="Arial" w:cs="Arial"/>
                <w:sz w:val="18"/>
                <w:szCs w:val="18"/>
              </w:rPr>
            </w:pPr>
            <w:del w:id="156" w:author="Humbert, John J [CTO]" w:date="2016-01-13T14:11:00Z">
              <w:r w:rsidDel="00AA10D5">
                <w:rPr>
                  <w:rFonts w:ascii="Arial" w:hAnsi="Arial" w:cs="Arial"/>
                  <w:sz w:val="18"/>
                  <w:szCs w:val="18"/>
                </w:rPr>
                <w:delText>136</w:delText>
              </w:r>
            </w:del>
          </w:p>
        </w:tc>
      </w:tr>
      <w:tr w:rsidR="00D14F82" w:rsidRPr="007F4011" w:rsidDel="00AA10D5" w:rsidTr="00AA10D5">
        <w:trPr>
          <w:jc w:val="center"/>
          <w:del w:id="157" w:author="Humbert, John J [CTO]" w:date="2016-01-13T14:11:00Z"/>
        </w:trPr>
        <w:tc>
          <w:tcPr>
            <w:tcW w:w="1304" w:type="dxa"/>
          </w:tcPr>
          <w:p w:rsidR="00D14F82" w:rsidRPr="007F4011" w:rsidDel="00AA10D5" w:rsidRDefault="00D14F82" w:rsidP="00AA10D5">
            <w:pPr>
              <w:pStyle w:val="TAC"/>
              <w:rPr>
                <w:del w:id="158" w:author="Humbert, John J [CTO]" w:date="2016-01-13T14:11:00Z"/>
              </w:rPr>
            </w:pPr>
            <w:del w:id="159" w:author="Humbert, John J [CTO]" w:date="2016-01-13T14:11:00Z">
              <w:r w:rsidRPr="007F4011" w:rsidDel="00AA10D5">
                <w:delText>Set 2</w:delText>
              </w:r>
            </w:del>
          </w:p>
        </w:tc>
        <w:tc>
          <w:tcPr>
            <w:tcW w:w="952" w:type="dxa"/>
          </w:tcPr>
          <w:p w:rsidR="00D14F82" w:rsidRPr="007F4011" w:rsidDel="00AA10D5" w:rsidRDefault="00D14F82" w:rsidP="00AA10D5">
            <w:pPr>
              <w:pStyle w:val="TAC"/>
              <w:rPr>
                <w:del w:id="160" w:author="Humbert, John J [CTO]" w:date="2016-01-13T14:11:00Z"/>
              </w:rPr>
            </w:pPr>
            <w:del w:id="161" w:author="Humbert, John J [CTO]" w:date="2016-01-13T14:11:00Z">
              <w:r w:rsidRPr="007F4011" w:rsidDel="00AA10D5">
                <w:delText>0,8</w:delText>
              </w:r>
            </w:del>
          </w:p>
        </w:tc>
        <w:tc>
          <w:tcPr>
            <w:tcW w:w="1362" w:type="dxa"/>
          </w:tcPr>
          <w:p w:rsidR="00D14F82" w:rsidDel="00AA10D5" w:rsidRDefault="00D14F82" w:rsidP="00AA10D5">
            <w:pPr>
              <w:jc w:val="center"/>
              <w:rPr>
                <w:del w:id="162" w:author="Humbert, John J [CTO]" w:date="2016-01-13T14:11:00Z"/>
                <w:rFonts w:ascii="Arial" w:hAnsi="Arial" w:cs="Arial"/>
                <w:sz w:val="18"/>
                <w:szCs w:val="18"/>
              </w:rPr>
            </w:pPr>
            <w:del w:id="163" w:author="Humbert, John J [CTO]" w:date="2016-01-13T14:11:00Z">
              <w:r w:rsidDel="00AA10D5">
                <w:rPr>
                  <w:rFonts w:ascii="Arial" w:hAnsi="Arial" w:cs="Arial"/>
                  <w:sz w:val="18"/>
                  <w:szCs w:val="18"/>
                </w:rPr>
                <w:delText>149</w:delText>
              </w:r>
            </w:del>
          </w:p>
        </w:tc>
        <w:tc>
          <w:tcPr>
            <w:tcW w:w="1392" w:type="dxa"/>
          </w:tcPr>
          <w:p w:rsidR="00D14F82" w:rsidDel="00AA10D5" w:rsidRDefault="00D14F82" w:rsidP="00AA10D5">
            <w:pPr>
              <w:jc w:val="center"/>
              <w:rPr>
                <w:del w:id="164" w:author="Humbert, John J [CTO]" w:date="2016-01-13T14:11:00Z"/>
                <w:rFonts w:ascii="Arial" w:hAnsi="Arial" w:cs="Arial"/>
                <w:sz w:val="18"/>
                <w:szCs w:val="18"/>
              </w:rPr>
            </w:pPr>
            <w:del w:id="165" w:author="Humbert, John J [CTO]" w:date="2016-01-13T14:11:00Z">
              <w:r w:rsidDel="00AA10D5">
                <w:rPr>
                  <w:rFonts w:ascii="Arial" w:hAnsi="Arial" w:cs="Arial"/>
                  <w:sz w:val="18"/>
                  <w:szCs w:val="18"/>
                </w:rPr>
                <w:delText>153</w:delText>
              </w:r>
            </w:del>
          </w:p>
        </w:tc>
      </w:tr>
    </w:tbl>
    <w:p w:rsidR="00D14F82" w:rsidDel="00AA10D5" w:rsidRDefault="00D14F82" w:rsidP="00D14F82">
      <w:pPr>
        <w:overflowPunct w:val="0"/>
        <w:autoSpaceDE w:val="0"/>
        <w:autoSpaceDN w:val="0"/>
        <w:adjustRightInd w:val="0"/>
        <w:textAlignment w:val="baseline"/>
        <w:rPr>
          <w:del w:id="166" w:author="Humbert, John J [CTO]" w:date="2016-01-13T14:11:00Z"/>
          <w:lang w:eastAsia="en-GB"/>
        </w:rPr>
      </w:pPr>
    </w:p>
    <w:p w:rsidR="00D14F82" w:rsidRPr="00D85014" w:rsidDel="00AA10D5" w:rsidRDefault="00D14F82" w:rsidP="00D14F82">
      <w:pPr>
        <w:keepNext/>
        <w:keepLines/>
        <w:overflowPunct w:val="0"/>
        <w:autoSpaceDE w:val="0"/>
        <w:autoSpaceDN w:val="0"/>
        <w:adjustRightInd w:val="0"/>
        <w:spacing w:before="60"/>
        <w:ind w:left="105"/>
        <w:jc w:val="center"/>
        <w:textAlignment w:val="baseline"/>
        <w:rPr>
          <w:del w:id="167" w:author="Humbert, John J [CTO]" w:date="2016-01-13T14:11:00Z"/>
          <w:rFonts w:ascii="Arial" w:hAnsi="Arial"/>
          <w:b/>
          <w:lang w:eastAsia="en-GB"/>
        </w:rPr>
      </w:pPr>
      <w:del w:id="168" w:author="Humbert, John J [CTO]" w:date="2016-01-13T14:11:00Z">
        <w:r w:rsidDel="00AA10D5">
          <w:rPr>
            <w:rFonts w:ascii="Arial" w:hAnsi="Arial"/>
            <w:b/>
            <w:lang w:eastAsia="en-GB"/>
          </w:rPr>
          <w:lastRenderedPageBreak/>
          <w:delText xml:space="preserve">(d) </w:delText>
        </w:r>
        <w:r w:rsidRPr="00D85014" w:rsidDel="00AA10D5">
          <w:rPr>
            <w:rFonts w:ascii="Arial" w:hAnsi="Arial"/>
            <w:b/>
            <w:lang w:eastAsia="en-GB"/>
          </w:rPr>
          <w:delText xml:space="preserve">For </w:delText>
        </w:r>
        <w:r w:rsidDel="00AA10D5">
          <w:rPr>
            <w:rFonts w:ascii="Arial" w:hAnsi="Arial"/>
            <w:b/>
            <w:lang w:eastAsia="en-GB"/>
          </w:rPr>
          <w:delText>8</w:delText>
        </w:r>
        <w:r w:rsidRPr="00D85014" w:rsidDel="00AA10D5">
          <w:rPr>
            <w:rFonts w:ascii="Arial" w:hAnsi="Arial"/>
            <w:b/>
            <w:lang w:eastAsia="en-GB"/>
          </w:rPr>
          <w:delText xml:space="preserve"> km inter-site distance and 2.6 GHz carrier frequency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D14F82" w:rsidRPr="007F4011" w:rsidDel="00AA10D5" w:rsidTr="00AA10D5">
        <w:trPr>
          <w:jc w:val="center"/>
          <w:del w:id="169" w:author="Humbert, John J [CTO]" w:date="2016-01-13T14:11:00Z"/>
        </w:trPr>
        <w:tc>
          <w:tcPr>
            <w:tcW w:w="1304" w:type="dxa"/>
            <w:vMerge w:val="restart"/>
          </w:tcPr>
          <w:p w:rsidR="00D14F82" w:rsidRPr="007F4011" w:rsidDel="00AA10D5" w:rsidRDefault="00D14F82" w:rsidP="00AA10D5">
            <w:pPr>
              <w:pStyle w:val="TAH"/>
              <w:rPr>
                <w:del w:id="170" w:author="Humbert, John J [CTO]" w:date="2016-01-13T14:11:00Z"/>
              </w:rPr>
            </w:pPr>
            <w:del w:id="171" w:author="Humbert, John J [CTO]" w:date="2016-01-13T14:11:00Z">
              <w:r w:rsidRPr="007F4011" w:rsidDel="00AA10D5">
                <w:delText>Parameter set</w:delText>
              </w:r>
            </w:del>
          </w:p>
        </w:tc>
        <w:tc>
          <w:tcPr>
            <w:tcW w:w="952" w:type="dxa"/>
            <w:vMerge w:val="restart"/>
          </w:tcPr>
          <w:p w:rsidR="00D14F82" w:rsidRPr="007F4011" w:rsidDel="00AA10D5" w:rsidRDefault="00D14F82" w:rsidP="00AA10D5">
            <w:pPr>
              <w:pStyle w:val="TAH"/>
              <w:rPr>
                <w:del w:id="172" w:author="Humbert, John J [CTO]" w:date="2016-01-13T14:11:00Z"/>
              </w:rPr>
            </w:pPr>
            <w:del w:id="173" w:author="Humbert, John J [CTO]" w:date="2016-01-13T14:11:00Z">
              <w:r w:rsidRPr="007F4011" w:rsidDel="00AA10D5">
                <w:delText>Gamma</w:delText>
              </w:r>
            </w:del>
          </w:p>
        </w:tc>
        <w:tc>
          <w:tcPr>
            <w:tcW w:w="2754" w:type="dxa"/>
            <w:gridSpan w:val="2"/>
          </w:tcPr>
          <w:p w:rsidR="00D14F82" w:rsidRPr="007F4011" w:rsidDel="00AA10D5" w:rsidRDefault="00D14F82" w:rsidP="00AA10D5">
            <w:pPr>
              <w:pStyle w:val="TAH"/>
              <w:rPr>
                <w:del w:id="174" w:author="Humbert, John J [CTO]" w:date="2016-01-13T14:11:00Z"/>
              </w:rPr>
            </w:pPr>
            <w:del w:id="175" w:author="Humbert, John J [CTO]" w:date="2016-01-13T14:11:00Z">
              <w:r w:rsidDel="00AA10D5">
                <w:delText>Modified C</w:delText>
              </w:r>
              <w:r w:rsidRPr="007F4011" w:rsidDel="00AA10D5">
                <w:delText>Lx-ile</w:delText>
              </w:r>
            </w:del>
          </w:p>
        </w:tc>
      </w:tr>
      <w:tr w:rsidR="00D14F82" w:rsidRPr="007F4011" w:rsidDel="00AA10D5" w:rsidTr="00AA10D5">
        <w:trPr>
          <w:jc w:val="center"/>
          <w:del w:id="176" w:author="Humbert, John J [CTO]" w:date="2016-01-13T14:11:00Z"/>
        </w:trPr>
        <w:tc>
          <w:tcPr>
            <w:tcW w:w="1304" w:type="dxa"/>
            <w:vMerge/>
          </w:tcPr>
          <w:p w:rsidR="00D14F82" w:rsidRPr="007F4011" w:rsidDel="00AA10D5" w:rsidRDefault="00D14F82" w:rsidP="00AA10D5">
            <w:pPr>
              <w:pStyle w:val="TAH"/>
              <w:rPr>
                <w:del w:id="177" w:author="Humbert, John J [CTO]" w:date="2016-01-13T14:11:00Z"/>
              </w:rPr>
            </w:pPr>
          </w:p>
        </w:tc>
        <w:tc>
          <w:tcPr>
            <w:tcW w:w="952" w:type="dxa"/>
            <w:vMerge/>
          </w:tcPr>
          <w:p w:rsidR="00D14F82" w:rsidRPr="007F4011" w:rsidDel="00AA10D5" w:rsidRDefault="00D14F82" w:rsidP="00AA10D5">
            <w:pPr>
              <w:pStyle w:val="TAH"/>
              <w:rPr>
                <w:del w:id="178" w:author="Humbert, John J [CTO]" w:date="2016-01-13T14:11:00Z"/>
              </w:rPr>
            </w:pPr>
          </w:p>
        </w:tc>
        <w:tc>
          <w:tcPr>
            <w:tcW w:w="1362" w:type="dxa"/>
          </w:tcPr>
          <w:p w:rsidR="00D14F82" w:rsidRPr="007F4011" w:rsidDel="00AA10D5" w:rsidRDefault="00D14F82" w:rsidP="00AA10D5">
            <w:pPr>
              <w:pStyle w:val="TAH"/>
              <w:rPr>
                <w:del w:id="179" w:author="Humbert, John J [CTO]" w:date="2016-01-13T14:11:00Z"/>
              </w:rPr>
            </w:pPr>
            <w:del w:id="180" w:author="Humbert, John J [CTO]" w:date="2016-01-13T14:11:00Z">
              <w:r w:rsidRPr="007F4011" w:rsidDel="00AA10D5">
                <w:delText>20 MHz bandwidth</w:delText>
              </w:r>
            </w:del>
          </w:p>
        </w:tc>
        <w:tc>
          <w:tcPr>
            <w:tcW w:w="1392" w:type="dxa"/>
          </w:tcPr>
          <w:p w:rsidR="00D14F82" w:rsidRPr="007F4011" w:rsidDel="00AA10D5" w:rsidRDefault="00D14F82" w:rsidP="00AA10D5">
            <w:pPr>
              <w:pStyle w:val="TAH"/>
              <w:rPr>
                <w:del w:id="181" w:author="Humbert, John J [CTO]" w:date="2016-01-13T14:11:00Z"/>
              </w:rPr>
            </w:pPr>
            <w:del w:id="182" w:author="Humbert, John J [CTO]" w:date="2016-01-13T14:11:00Z">
              <w:r w:rsidRPr="007F4011" w:rsidDel="00AA10D5">
                <w:delText>10 MHz bandwidth</w:delText>
              </w:r>
            </w:del>
          </w:p>
        </w:tc>
      </w:tr>
      <w:tr w:rsidR="00D14F82" w:rsidRPr="007F4011" w:rsidDel="00AA10D5" w:rsidTr="00AA10D5">
        <w:trPr>
          <w:jc w:val="center"/>
          <w:del w:id="183" w:author="Humbert, John J [CTO]" w:date="2016-01-13T14:11:00Z"/>
        </w:trPr>
        <w:tc>
          <w:tcPr>
            <w:tcW w:w="1304" w:type="dxa"/>
          </w:tcPr>
          <w:p w:rsidR="00D14F82" w:rsidRPr="007F4011" w:rsidDel="00AA10D5" w:rsidRDefault="00D14F82" w:rsidP="00AA10D5">
            <w:pPr>
              <w:pStyle w:val="TAC"/>
              <w:rPr>
                <w:del w:id="184" w:author="Humbert, John J [CTO]" w:date="2016-01-13T14:11:00Z"/>
              </w:rPr>
            </w:pPr>
            <w:del w:id="185" w:author="Humbert, John J [CTO]" w:date="2016-01-13T14:11:00Z">
              <w:r w:rsidRPr="007F4011" w:rsidDel="00AA10D5">
                <w:delText>Set 1</w:delText>
              </w:r>
            </w:del>
          </w:p>
        </w:tc>
        <w:tc>
          <w:tcPr>
            <w:tcW w:w="952" w:type="dxa"/>
          </w:tcPr>
          <w:p w:rsidR="00D14F82" w:rsidRPr="007F4011" w:rsidDel="00AA10D5" w:rsidRDefault="00D14F82" w:rsidP="00AA10D5">
            <w:pPr>
              <w:pStyle w:val="TAC"/>
              <w:rPr>
                <w:del w:id="186" w:author="Humbert, John J [CTO]" w:date="2016-01-13T14:11:00Z"/>
              </w:rPr>
            </w:pPr>
            <w:del w:id="187" w:author="Humbert, John J [CTO]" w:date="2016-01-13T14:11:00Z">
              <w:r w:rsidRPr="007F4011" w:rsidDel="00AA10D5">
                <w:delText>1</w:delText>
              </w:r>
            </w:del>
          </w:p>
        </w:tc>
        <w:tc>
          <w:tcPr>
            <w:tcW w:w="1362" w:type="dxa"/>
          </w:tcPr>
          <w:p w:rsidR="00D14F82" w:rsidDel="00AA10D5" w:rsidRDefault="00D14F82" w:rsidP="00AA10D5">
            <w:pPr>
              <w:jc w:val="center"/>
              <w:rPr>
                <w:del w:id="188" w:author="Humbert, John J [CTO]" w:date="2016-01-13T14:11:00Z"/>
                <w:rFonts w:ascii="Arial" w:hAnsi="Arial" w:cs="Arial"/>
                <w:sz w:val="18"/>
                <w:szCs w:val="18"/>
              </w:rPr>
            </w:pPr>
            <w:del w:id="189" w:author="Humbert, John J [CTO]" w:date="2016-01-13T14:11:00Z">
              <w:r w:rsidDel="00AA10D5">
                <w:rPr>
                  <w:rFonts w:ascii="Arial" w:hAnsi="Arial" w:cs="Arial"/>
                  <w:sz w:val="18"/>
                  <w:szCs w:val="18"/>
                </w:rPr>
                <w:delText>133</w:delText>
              </w:r>
            </w:del>
          </w:p>
        </w:tc>
        <w:tc>
          <w:tcPr>
            <w:tcW w:w="1392" w:type="dxa"/>
          </w:tcPr>
          <w:p w:rsidR="00D14F82" w:rsidDel="00AA10D5" w:rsidRDefault="00D14F82" w:rsidP="00AA10D5">
            <w:pPr>
              <w:jc w:val="center"/>
              <w:rPr>
                <w:del w:id="190" w:author="Humbert, John J [CTO]" w:date="2016-01-13T14:11:00Z"/>
                <w:rFonts w:ascii="Arial" w:hAnsi="Arial" w:cs="Arial"/>
                <w:sz w:val="18"/>
                <w:szCs w:val="18"/>
              </w:rPr>
            </w:pPr>
            <w:del w:id="191" w:author="Humbert, John J [CTO]" w:date="2016-01-13T14:11:00Z">
              <w:r w:rsidDel="00AA10D5">
                <w:rPr>
                  <w:rFonts w:ascii="Arial" w:hAnsi="Arial" w:cs="Arial"/>
                  <w:sz w:val="18"/>
                  <w:szCs w:val="18"/>
                </w:rPr>
                <w:delText>136</w:delText>
              </w:r>
            </w:del>
          </w:p>
        </w:tc>
      </w:tr>
      <w:tr w:rsidR="00D14F82" w:rsidRPr="007F4011" w:rsidDel="00AA10D5" w:rsidTr="00AA10D5">
        <w:trPr>
          <w:jc w:val="center"/>
          <w:del w:id="192" w:author="Humbert, John J [CTO]" w:date="2016-01-13T14:11:00Z"/>
        </w:trPr>
        <w:tc>
          <w:tcPr>
            <w:tcW w:w="1304" w:type="dxa"/>
          </w:tcPr>
          <w:p w:rsidR="00D14F82" w:rsidRPr="007F4011" w:rsidDel="00AA10D5" w:rsidRDefault="00D14F82" w:rsidP="00AA10D5">
            <w:pPr>
              <w:pStyle w:val="TAC"/>
              <w:rPr>
                <w:del w:id="193" w:author="Humbert, John J [CTO]" w:date="2016-01-13T14:11:00Z"/>
              </w:rPr>
            </w:pPr>
            <w:del w:id="194" w:author="Humbert, John J [CTO]" w:date="2016-01-13T14:11:00Z">
              <w:r w:rsidRPr="007F4011" w:rsidDel="00AA10D5">
                <w:delText>Set 2</w:delText>
              </w:r>
            </w:del>
          </w:p>
        </w:tc>
        <w:tc>
          <w:tcPr>
            <w:tcW w:w="952" w:type="dxa"/>
          </w:tcPr>
          <w:p w:rsidR="00D14F82" w:rsidRPr="007F4011" w:rsidDel="00AA10D5" w:rsidRDefault="00D14F82" w:rsidP="00AA10D5">
            <w:pPr>
              <w:pStyle w:val="TAC"/>
              <w:rPr>
                <w:del w:id="195" w:author="Humbert, John J [CTO]" w:date="2016-01-13T14:11:00Z"/>
              </w:rPr>
            </w:pPr>
            <w:del w:id="196" w:author="Humbert, John J [CTO]" w:date="2016-01-13T14:11:00Z">
              <w:r w:rsidRPr="007F4011" w:rsidDel="00AA10D5">
                <w:delText>0,8</w:delText>
              </w:r>
            </w:del>
          </w:p>
        </w:tc>
        <w:tc>
          <w:tcPr>
            <w:tcW w:w="1362" w:type="dxa"/>
          </w:tcPr>
          <w:p w:rsidR="00D14F82" w:rsidDel="00AA10D5" w:rsidRDefault="00D14F82" w:rsidP="00AA10D5">
            <w:pPr>
              <w:jc w:val="center"/>
              <w:rPr>
                <w:del w:id="197" w:author="Humbert, John J [CTO]" w:date="2016-01-13T14:11:00Z"/>
                <w:rFonts w:ascii="Arial" w:hAnsi="Arial" w:cs="Arial"/>
                <w:sz w:val="18"/>
                <w:szCs w:val="18"/>
              </w:rPr>
            </w:pPr>
            <w:del w:id="198" w:author="Humbert, John J [CTO]" w:date="2016-01-13T14:11:00Z">
              <w:r w:rsidDel="00AA10D5">
                <w:rPr>
                  <w:rFonts w:ascii="Arial" w:hAnsi="Arial" w:cs="Arial"/>
                  <w:sz w:val="18"/>
                  <w:szCs w:val="18"/>
                </w:rPr>
                <w:delText>149</w:delText>
              </w:r>
            </w:del>
          </w:p>
        </w:tc>
        <w:tc>
          <w:tcPr>
            <w:tcW w:w="1392" w:type="dxa"/>
          </w:tcPr>
          <w:p w:rsidR="00D14F82" w:rsidDel="00AA10D5" w:rsidRDefault="00D14F82" w:rsidP="00AA10D5">
            <w:pPr>
              <w:jc w:val="center"/>
              <w:rPr>
                <w:del w:id="199" w:author="Humbert, John J [CTO]" w:date="2016-01-13T14:11:00Z"/>
                <w:rFonts w:ascii="Arial" w:hAnsi="Arial" w:cs="Arial"/>
                <w:sz w:val="18"/>
                <w:szCs w:val="18"/>
              </w:rPr>
            </w:pPr>
            <w:del w:id="200" w:author="Humbert, John J [CTO]" w:date="2016-01-13T14:11:00Z">
              <w:r w:rsidDel="00AA10D5">
                <w:rPr>
                  <w:rFonts w:ascii="Arial" w:hAnsi="Arial" w:cs="Arial"/>
                  <w:sz w:val="18"/>
                  <w:szCs w:val="18"/>
                </w:rPr>
                <w:delText>153</w:delText>
              </w:r>
            </w:del>
          </w:p>
        </w:tc>
      </w:tr>
    </w:tbl>
    <w:p w:rsidR="00D14F82" w:rsidDel="00AA10D5" w:rsidRDefault="00D14F82" w:rsidP="00D14F82">
      <w:pPr>
        <w:keepNext/>
        <w:keepLines/>
        <w:overflowPunct w:val="0"/>
        <w:autoSpaceDE w:val="0"/>
        <w:autoSpaceDN w:val="0"/>
        <w:adjustRightInd w:val="0"/>
        <w:spacing w:before="60"/>
        <w:jc w:val="center"/>
        <w:textAlignment w:val="baseline"/>
        <w:rPr>
          <w:del w:id="201" w:author="Humbert, John J [CTO]" w:date="2016-01-13T14:11:00Z"/>
          <w:rFonts w:ascii="Arial" w:hAnsi="Arial"/>
          <w:b/>
          <w:lang w:eastAsia="en-GB"/>
        </w:rPr>
      </w:pPr>
    </w:p>
    <w:p w:rsidR="00D14F82" w:rsidDel="00AA10D5" w:rsidRDefault="00D14F82" w:rsidP="00D14F82">
      <w:pPr>
        <w:keepNext/>
        <w:keepLines/>
        <w:overflowPunct w:val="0"/>
        <w:autoSpaceDE w:val="0"/>
        <w:autoSpaceDN w:val="0"/>
        <w:adjustRightInd w:val="0"/>
        <w:spacing w:before="60"/>
        <w:jc w:val="center"/>
        <w:textAlignment w:val="baseline"/>
        <w:rPr>
          <w:del w:id="202" w:author="Humbert, John J [CTO]" w:date="2016-01-13T14:11:00Z"/>
          <w:rFonts w:ascii="Arial" w:hAnsi="Arial"/>
          <w:b/>
          <w:lang w:eastAsia="en-GB"/>
        </w:rPr>
      </w:pPr>
      <w:del w:id="203" w:author="Humbert, John J [CTO]" w:date="2016-01-13T14:11:00Z">
        <w:r w:rsidDel="00AA10D5">
          <w:rPr>
            <w:rFonts w:ascii="Arial" w:hAnsi="Arial"/>
            <w:b/>
            <w:lang w:eastAsia="en-GB"/>
          </w:rPr>
          <w:delText xml:space="preserve">Table </w:delText>
        </w:r>
        <w:r w:rsidRPr="00FE3BFA" w:rsidDel="00AA10D5">
          <w:rPr>
            <w:rFonts w:ascii="Arial" w:hAnsi="Arial"/>
            <w:b/>
            <w:lang w:eastAsia="en-GB"/>
          </w:rPr>
          <w:delText>5.6.1.2</w:delText>
        </w:r>
        <w:r w:rsidDel="00AA10D5">
          <w:rPr>
            <w:rFonts w:ascii="Arial" w:hAnsi="Arial"/>
            <w:b/>
            <w:lang w:eastAsia="en-GB"/>
          </w:rPr>
          <w:delText>-2</w:delText>
        </w:r>
        <w:r w:rsidRPr="00766D64" w:rsidDel="00AA10D5">
          <w:rPr>
            <w:rFonts w:ascii="Arial" w:hAnsi="Arial"/>
            <w:b/>
            <w:lang w:eastAsia="en-GB"/>
          </w:rPr>
          <w:delText xml:space="preserve">: </w:delText>
        </w:r>
        <w:r w:rsidDel="00AA10D5">
          <w:rPr>
            <w:rFonts w:ascii="Arial" w:hAnsi="Arial"/>
            <w:b/>
            <w:lang w:eastAsia="en-GB"/>
          </w:rPr>
          <w:delText>Modified p</w:delText>
        </w:r>
        <w:r w:rsidRPr="00766D64" w:rsidDel="00AA10D5">
          <w:rPr>
            <w:rFonts w:ascii="Arial" w:hAnsi="Arial"/>
            <w:b/>
            <w:lang w:eastAsia="en-GB"/>
          </w:rPr>
          <w:delText>ower control algorithm parameter</w:delText>
        </w:r>
        <w:r w:rsidDel="00AA10D5">
          <w:rPr>
            <w:rFonts w:ascii="Arial" w:hAnsi="Arial"/>
            <w:b/>
            <w:lang w:eastAsia="en-GB"/>
          </w:rPr>
          <w:delText>s for +26 dBm</w:delText>
        </w:r>
      </w:del>
    </w:p>
    <w:p w:rsidR="00D14F82" w:rsidRPr="00D85014" w:rsidDel="00AA10D5" w:rsidRDefault="00D14F82" w:rsidP="00D14F82">
      <w:pPr>
        <w:keepNext/>
        <w:keepLines/>
        <w:overflowPunct w:val="0"/>
        <w:autoSpaceDE w:val="0"/>
        <w:autoSpaceDN w:val="0"/>
        <w:adjustRightInd w:val="0"/>
        <w:spacing w:before="60"/>
        <w:ind w:left="105"/>
        <w:jc w:val="center"/>
        <w:textAlignment w:val="baseline"/>
        <w:rPr>
          <w:del w:id="204" w:author="Humbert, John J [CTO]" w:date="2016-01-13T14:11:00Z"/>
          <w:rFonts w:ascii="Arial" w:hAnsi="Arial"/>
          <w:b/>
          <w:lang w:eastAsia="en-GB"/>
        </w:rPr>
      </w:pPr>
      <w:del w:id="205" w:author="Humbert, John J [CTO]" w:date="2016-01-13T14:11:00Z">
        <w:r w:rsidDel="00AA10D5">
          <w:rPr>
            <w:rFonts w:ascii="Arial" w:hAnsi="Arial"/>
            <w:b/>
            <w:lang w:eastAsia="en-GB"/>
          </w:rPr>
          <w:delText xml:space="preserve">(a) </w:delText>
        </w:r>
        <w:r w:rsidRPr="00D85014" w:rsidDel="00AA10D5">
          <w:rPr>
            <w:rFonts w:ascii="Arial" w:hAnsi="Arial"/>
            <w:b/>
            <w:lang w:eastAsia="en-GB"/>
          </w:rPr>
          <w:delText xml:space="preserve">For </w:delText>
        </w:r>
        <w:r w:rsidDel="00AA10D5">
          <w:rPr>
            <w:rFonts w:ascii="Arial" w:hAnsi="Arial"/>
            <w:b/>
            <w:lang w:eastAsia="en-GB"/>
          </w:rPr>
          <w:delText>0.75</w:delText>
        </w:r>
        <w:r w:rsidRPr="00D85014" w:rsidDel="00AA10D5">
          <w:rPr>
            <w:rFonts w:ascii="Arial" w:hAnsi="Arial"/>
            <w:b/>
            <w:lang w:eastAsia="en-GB"/>
          </w:rPr>
          <w:delText xml:space="preserve"> km inter-site distance and 2.6 GHz carrier frequency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62"/>
      </w:tblGrid>
      <w:tr w:rsidR="00D14F82" w:rsidRPr="007F4011" w:rsidDel="00AA10D5" w:rsidTr="00AA10D5">
        <w:trPr>
          <w:jc w:val="center"/>
          <w:del w:id="206" w:author="Humbert, John J [CTO]" w:date="2016-01-13T14:11:00Z"/>
        </w:trPr>
        <w:tc>
          <w:tcPr>
            <w:tcW w:w="1304" w:type="dxa"/>
            <w:vMerge w:val="restart"/>
          </w:tcPr>
          <w:p w:rsidR="00D14F82" w:rsidRPr="007F4011" w:rsidDel="00AA10D5" w:rsidRDefault="00D14F82" w:rsidP="00AA10D5">
            <w:pPr>
              <w:pStyle w:val="TAH"/>
              <w:rPr>
                <w:del w:id="207" w:author="Humbert, John J [CTO]" w:date="2016-01-13T14:11:00Z"/>
              </w:rPr>
            </w:pPr>
            <w:del w:id="208" w:author="Humbert, John J [CTO]" w:date="2016-01-13T14:11:00Z">
              <w:r w:rsidRPr="007F4011" w:rsidDel="00AA10D5">
                <w:delText>Parameter set</w:delText>
              </w:r>
            </w:del>
          </w:p>
        </w:tc>
        <w:tc>
          <w:tcPr>
            <w:tcW w:w="952" w:type="dxa"/>
            <w:vMerge w:val="restart"/>
          </w:tcPr>
          <w:p w:rsidR="00D14F82" w:rsidRPr="007F4011" w:rsidDel="00AA10D5" w:rsidRDefault="00D14F82" w:rsidP="00AA10D5">
            <w:pPr>
              <w:pStyle w:val="TAH"/>
              <w:rPr>
                <w:del w:id="209" w:author="Humbert, John J [CTO]" w:date="2016-01-13T14:11:00Z"/>
              </w:rPr>
            </w:pPr>
            <w:del w:id="210" w:author="Humbert, John J [CTO]" w:date="2016-01-13T14:11:00Z">
              <w:r w:rsidRPr="007F4011" w:rsidDel="00AA10D5">
                <w:delText>Gamma</w:delText>
              </w:r>
            </w:del>
          </w:p>
        </w:tc>
        <w:tc>
          <w:tcPr>
            <w:tcW w:w="2724" w:type="dxa"/>
            <w:gridSpan w:val="2"/>
          </w:tcPr>
          <w:p w:rsidR="00D14F82" w:rsidRPr="007F4011" w:rsidDel="00AA10D5" w:rsidRDefault="00D14F82" w:rsidP="00AA10D5">
            <w:pPr>
              <w:pStyle w:val="TAH"/>
              <w:rPr>
                <w:del w:id="211" w:author="Humbert, John J [CTO]" w:date="2016-01-13T14:11:00Z"/>
              </w:rPr>
            </w:pPr>
            <w:del w:id="212" w:author="Humbert, John J [CTO]" w:date="2016-01-13T14:11:00Z">
              <w:r w:rsidDel="00AA10D5">
                <w:delText>C</w:delText>
              </w:r>
              <w:r w:rsidRPr="007F4011" w:rsidDel="00AA10D5">
                <w:delText>Lx-ile</w:delText>
              </w:r>
            </w:del>
          </w:p>
        </w:tc>
      </w:tr>
      <w:tr w:rsidR="00D14F82" w:rsidRPr="007F4011" w:rsidDel="00AA10D5" w:rsidTr="00AA10D5">
        <w:trPr>
          <w:jc w:val="center"/>
          <w:del w:id="213" w:author="Humbert, John J [CTO]" w:date="2016-01-13T14:11:00Z"/>
        </w:trPr>
        <w:tc>
          <w:tcPr>
            <w:tcW w:w="1304" w:type="dxa"/>
            <w:vMerge/>
          </w:tcPr>
          <w:p w:rsidR="00D14F82" w:rsidRPr="007F4011" w:rsidDel="00AA10D5" w:rsidRDefault="00D14F82" w:rsidP="00AA10D5">
            <w:pPr>
              <w:pStyle w:val="TAH"/>
              <w:rPr>
                <w:del w:id="214" w:author="Humbert, John J [CTO]" w:date="2016-01-13T14:11:00Z"/>
              </w:rPr>
            </w:pPr>
          </w:p>
        </w:tc>
        <w:tc>
          <w:tcPr>
            <w:tcW w:w="952" w:type="dxa"/>
            <w:vMerge/>
          </w:tcPr>
          <w:p w:rsidR="00D14F82" w:rsidRPr="007F4011" w:rsidDel="00AA10D5" w:rsidRDefault="00D14F82" w:rsidP="00AA10D5">
            <w:pPr>
              <w:pStyle w:val="TAH"/>
              <w:rPr>
                <w:del w:id="215" w:author="Humbert, John J [CTO]" w:date="2016-01-13T14:11:00Z"/>
              </w:rPr>
            </w:pPr>
          </w:p>
        </w:tc>
        <w:tc>
          <w:tcPr>
            <w:tcW w:w="1362" w:type="dxa"/>
          </w:tcPr>
          <w:p w:rsidR="00D14F82" w:rsidRPr="007F4011" w:rsidDel="00AA10D5" w:rsidRDefault="00D14F82" w:rsidP="00AA10D5">
            <w:pPr>
              <w:pStyle w:val="TAH"/>
              <w:rPr>
                <w:del w:id="216" w:author="Humbert, John J [CTO]" w:date="2016-01-13T14:11:00Z"/>
              </w:rPr>
            </w:pPr>
            <w:del w:id="217" w:author="Humbert, John J [CTO]" w:date="2016-01-13T14:11:00Z">
              <w:r w:rsidRPr="007F4011" w:rsidDel="00AA10D5">
                <w:delText>20 MHz bandwidth</w:delText>
              </w:r>
            </w:del>
          </w:p>
        </w:tc>
        <w:tc>
          <w:tcPr>
            <w:tcW w:w="1362" w:type="dxa"/>
          </w:tcPr>
          <w:p w:rsidR="00D14F82" w:rsidRPr="007F4011" w:rsidDel="00AA10D5" w:rsidRDefault="00D14F82" w:rsidP="00AA10D5">
            <w:pPr>
              <w:pStyle w:val="TAH"/>
              <w:rPr>
                <w:del w:id="218" w:author="Humbert, John J [CTO]" w:date="2016-01-13T14:11:00Z"/>
              </w:rPr>
            </w:pPr>
            <w:del w:id="219" w:author="Humbert, John J [CTO]" w:date="2016-01-13T14:11:00Z">
              <w:r w:rsidRPr="007F4011" w:rsidDel="00AA10D5">
                <w:delText>10 MHz bandwidth</w:delText>
              </w:r>
            </w:del>
          </w:p>
        </w:tc>
      </w:tr>
      <w:tr w:rsidR="00D14F82" w:rsidRPr="007F4011" w:rsidDel="00AA10D5" w:rsidTr="00AA10D5">
        <w:trPr>
          <w:jc w:val="center"/>
          <w:del w:id="220" w:author="Humbert, John J [CTO]" w:date="2016-01-13T14:11:00Z"/>
        </w:trPr>
        <w:tc>
          <w:tcPr>
            <w:tcW w:w="1304" w:type="dxa"/>
          </w:tcPr>
          <w:p w:rsidR="00D14F82" w:rsidRPr="007F4011" w:rsidDel="00AA10D5" w:rsidRDefault="00D14F82" w:rsidP="00AA10D5">
            <w:pPr>
              <w:pStyle w:val="TAC"/>
              <w:rPr>
                <w:del w:id="221" w:author="Humbert, John J [CTO]" w:date="2016-01-13T14:11:00Z"/>
              </w:rPr>
            </w:pPr>
            <w:del w:id="222" w:author="Humbert, John J [CTO]" w:date="2016-01-13T14:11:00Z">
              <w:r w:rsidDel="00AA10D5">
                <w:delText>Set 1</w:delText>
              </w:r>
            </w:del>
          </w:p>
        </w:tc>
        <w:tc>
          <w:tcPr>
            <w:tcW w:w="952" w:type="dxa"/>
          </w:tcPr>
          <w:p w:rsidR="00D14F82" w:rsidRPr="007F4011" w:rsidDel="00AA10D5" w:rsidRDefault="00D14F82" w:rsidP="00AA10D5">
            <w:pPr>
              <w:pStyle w:val="TAC"/>
              <w:rPr>
                <w:del w:id="223" w:author="Humbert, John J [CTO]" w:date="2016-01-13T14:11:00Z"/>
              </w:rPr>
            </w:pPr>
            <w:del w:id="224" w:author="Humbert, John J [CTO]" w:date="2016-01-13T14:11:00Z">
              <w:r w:rsidDel="00AA10D5">
                <w:delText>1</w:delText>
              </w:r>
            </w:del>
          </w:p>
        </w:tc>
        <w:tc>
          <w:tcPr>
            <w:tcW w:w="1362" w:type="dxa"/>
          </w:tcPr>
          <w:p w:rsidR="00D14F82" w:rsidDel="00AA10D5" w:rsidRDefault="00D14F82" w:rsidP="00AA10D5">
            <w:pPr>
              <w:jc w:val="center"/>
              <w:rPr>
                <w:del w:id="225" w:author="Humbert, John J [CTO]" w:date="2016-01-13T14:11:00Z"/>
                <w:rFonts w:ascii="Arial" w:hAnsi="Arial" w:cs="Arial"/>
                <w:sz w:val="18"/>
                <w:szCs w:val="18"/>
              </w:rPr>
            </w:pPr>
            <w:del w:id="226" w:author="Humbert, John J [CTO]" w:date="2016-01-13T14:11:00Z">
              <w:r w:rsidDel="00AA10D5">
                <w:rPr>
                  <w:rFonts w:ascii="Arial" w:hAnsi="Arial" w:cs="Arial"/>
                  <w:sz w:val="18"/>
                  <w:szCs w:val="18"/>
                </w:rPr>
                <w:delText>109</w:delText>
              </w:r>
            </w:del>
          </w:p>
        </w:tc>
        <w:tc>
          <w:tcPr>
            <w:tcW w:w="1362" w:type="dxa"/>
          </w:tcPr>
          <w:p w:rsidR="00D14F82" w:rsidDel="00AA10D5" w:rsidRDefault="00D14F82" w:rsidP="00AA10D5">
            <w:pPr>
              <w:jc w:val="center"/>
              <w:rPr>
                <w:del w:id="227" w:author="Humbert, John J [CTO]" w:date="2016-01-13T14:11:00Z"/>
                <w:rFonts w:ascii="Arial" w:hAnsi="Arial" w:cs="Arial"/>
                <w:sz w:val="18"/>
                <w:szCs w:val="18"/>
              </w:rPr>
            </w:pPr>
            <w:del w:id="228" w:author="Humbert, John J [CTO]" w:date="2016-01-13T14:11:00Z">
              <w:r w:rsidDel="00AA10D5">
                <w:rPr>
                  <w:rFonts w:ascii="Arial" w:hAnsi="Arial" w:cs="Arial"/>
                  <w:sz w:val="18"/>
                  <w:szCs w:val="18"/>
                </w:rPr>
                <w:delText>112</w:delText>
              </w:r>
            </w:del>
          </w:p>
        </w:tc>
      </w:tr>
      <w:tr w:rsidR="00D14F82" w:rsidRPr="007F4011" w:rsidDel="00AA10D5" w:rsidTr="00AA10D5">
        <w:trPr>
          <w:jc w:val="center"/>
          <w:del w:id="229" w:author="Humbert, John J [CTO]" w:date="2016-01-13T14:11:00Z"/>
        </w:trPr>
        <w:tc>
          <w:tcPr>
            <w:tcW w:w="1304" w:type="dxa"/>
          </w:tcPr>
          <w:p w:rsidR="00D14F82" w:rsidRPr="007F4011" w:rsidDel="00AA10D5" w:rsidRDefault="00D14F82" w:rsidP="00AA10D5">
            <w:pPr>
              <w:pStyle w:val="TAC"/>
              <w:rPr>
                <w:del w:id="230" w:author="Humbert, John J [CTO]" w:date="2016-01-13T14:11:00Z"/>
              </w:rPr>
            </w:pPr>
            <w:del w:id="231" w:author="Humbert, John J [CTO]" w:date="2016-01-13T14:11:00Z">
              <w:r w:rsidRPr="007F4011" w:rsidDel="00AA10D5">
                <w:delText>Set 1</w:delText>
              </w:r>
              <w:r w:rsidDel="00AA10D5">
                <w:delText>’</w:delText>
              </w:r>
            </w:del>
          </w:p>
        </w:tc>
        <w:tc>
          <w:tcPr>
            <w:tcW w:w="952" w:type="dxa"/>
          </w:tcPr>
          <w:p w:rsidR="00D14F82" w:rsidRPr="007F4011" w:rsidDel="00AA10D5" w:rsidRDefault="00D14F82" w:rsidP="00AA10D5">
            <w:pPr>
              <w:pStyle w:val="TAC"/>
              <w:rPr>
                <w:del w:id="232" w:author="Humbert, John J [CTO]" w:date="2016-01-13T14:11:00Z"/>
              </w:rPr>
            </w:pPr>
            <w:del w:id="233" w:author="Humbert, John J [CTO]" w:date="2016-01-13T14:11:00Z">
              <w:r w:rsidRPr="007F4011" w:rsidDel="00AA10D5">
                <w:delText>1</w:delText>
              </w:r>
            </w:del>
          </w:p>
        </w:tc>
        <w:tc>
          <w:tcPr>
            <w:tcW w:w="1362" w:type="dxa"/>
          </w:tcPr>
          <w:p w:rsidR="00D14F82" w:rsidDel="00AA10D5" w:rsidRDefault="00D14F82" w:rsidP="00AA10D5">
            <w:pPr>
              <w:jc w:val="center"/>
              <w:rPr>
                <w:del w:id="234" w:author="Humbert, John J [CTO]" w:date="2016-01-13T14:11:00Z"/>
                <w:rFonts w:ascii="Arial" w:hAnsi="Arial" w:cs="Arial"/>
                <w:sz w:val="18"/>
                <w:szCs w:val="18"/>
              </w:rPr>
            </w:pPr>
            <w:del w:id="235" w:author="Humbert, John J [CTO]" w:date="2016-01-13T14:11:00Z">
              <w:r w:rsidDel="00AA10D5">
                <w:rPr>
                  <w:rFonts w:ascii="Arial" w:hAnsi="Arial" w:cs="Arial"/>
                  <w:sz w:val="18"/>
                  <w:szCs w:val="18"/>
                </w:rPr>
                <w:delText>117</w:delText>
              </w:r>
            </w:del>
          </w:p>
        </w:tc>
        <w:tc>
          <w:tcPr>
            <w:tcW w:w="1362" w:type="dxa"/>
          </w:tcPr>
          <w:p w:rsidR="00D14F82" w:rsidDel="00AA10D5" w:rsidRDefault="00D14F82" w:rsidP="00AA10D5">
            <w:pPr>
              <w:jc w:val="center"/>
              <w:rPr>
                <w:del w:id="236" w:author="Humbert, John J [CTO]" w:date="2016-01-13T14:11:00Z"/>
                <w:rFonts w:ascii="Arial" w:hAnsi="Arial" w:cs="Arial"/>
                <w:sz w:val="18"/>
                <w:szCs w:val="18"/>
              </w:rPr>
            </w:pPr>
            <w:del w:id="237" w:author="Humbert, John J [CTO]" w:date="2016-01-13T14:11:00Z">
              <w:r w:rsidDel="00AA10D5">
                <w:rPr>
                  <w:rFonts w:ascii="Arial" w:hAnsi="Arial" w:cs="Arial"/>
                  <w:sz w:val="18"/>
                  <w:szCs w:val="18"/>
                </w:rPr>
                <w:delText>120</w:delText>
              </w:r>
            </w:del>
          </w:p>
        </w:tc>
      </w:tr>
      <w:tr w:rsidR="00D14F82" w:rsidRPr="007F4011" w:rsidDel="00AA10D5" w:rsidTr="00AA10D5">
        <w:trPr>
          <w:jc w:val="center"/>
          <w:del w:id="238" w:author="Humbert, John J [CTO]" w:date="2016-01-13T14:11:00Z"/>
        </w:trPr>
        <w:tc>
          <w:tcPr>
            <w:tcW w:w="1304" w:type="dxa"/>
          </w:tcPr>
          <w:p w:rsidR="00D14F82" w:rsidRPr="007F4011" w:rsidDel="00AA10D5" w:rsidRDefault="00D14F82" w:rsidP="00AA10D5">
            <w:pPr>
              <w:pStyle w:val="TAC"/>
              <w:rPr>
                <w:del w:id="239" w:author="Humbert, John J [CTO]" w:date="2016-01-13T14:11:00Z"/>
              </w:rPr>
            </w:pPr>
            <w:del w:id="240" w:author="Humbert, John J [CTO]" w:date="2016-01-13T14:11:00Z">
              <w:r w:rsidRPr="007F4011" w:rsidDel="00AA10D5">
                <w:delText>Set 2</w:delText>
              </w:r>
            </w:del>
          </w:p>
        </w:tc>
        <w:tc>
          <w:tcPr>
            <w:tcW w:w="952" w:type="dxa"/>
          </w:tcPr>
          <w:p w:rsidR="00D14F82" w:rsidRPr="007F4011" w:rsidDel="00AA10D5" w:rsidRDefault="00D14F82" w:rsidP="00AA10D5">
            <w:pPr>
              <w:pStyle w:val="TAC"/>
              <w:rPr>
                <w:del w:id="241" w:author="Humbert, John J [CTO]" w:date="2016-01-13T14:11:00Z"/>
              </w:rPr>
            </w:pPr>
            <w:del w:id="242" w:author="Humbert, John J [CTO]" w:date="2016-01-13T14:11:00Z">
              <w:r w:rsidRPr="007F4011" w:rsidDel="00AA10D5">
                <w:delText>0,8</w:delText>
              </w:r>
            </w:del>
          </w:p>
        </w:tc>
        <w:tc>
          <w:tcPr>
            <w:tcW w:w="1362" w:type="dxa"/>
          </w:tcPr>
          <w:p w:rsidR="00D14F82" w:rsidDel="00AA10D5" w:rsidRDefault="00D14F82" w:rsidP="00AA10D5">
            <w:pPr>
              <w:jc w:val="center"/>
              <w:rPr>
                <w:del w:id="243" w:author="Humbert, John J [CTO]" w:date="2016-01-13T14:11:00Z"/>
                <w:rFonts w:ascii="Arial" w:hAnsi="Arial" w:cs="Arial"/>
                <w:sz w:val="18"/>
                <w:szCs w:val="18"/>
              </w:rPr>
            </w:pPr>
            <w:del w:id="244" w:author="Humbert, John J [CTO]" w:date="2016-01-13T14:11:00Z">
              <w:r w:rsidDel="00AA10D5">
                <w:rPr>
                  <w:rFonts w:ascii="Arial" w:hAnsi="Arial" w:cs="Arial"/>
                  <w:sz w:val="18"/>
                  <w:szCs w:val="18"/>
                </w:rPr>
                <w:delText>133</w:delText>
              </w:r>
            </w:del>
          </w:p>
        </w:tc>
        <w:tc>
          <w:tcPr>
            <w:tcW w:w="1362" w:type="dxa"/>
          </w:tcPr>
          <w:p w:rsidR="00D14F82" w:rsidDel="00AA10D5" w:rsidRDefault="00D14F82" w:rsidP="00AA10D5">
            <w:pPr>
              <w:jc w:val="center"/>
              <w:rPr>
                <w:del w:id="245" w:author="Humbert, John J [CTO]" w:date="2016-01-13T14:11:00Z"/>
                <w:rFonts w:ascii="Arial" w:hAnsi="Arial" w:cs="Arial"/>
                <w:sz w:val="18"/>
                <w:szCs w:val="18"/>
              </w:rPr>
            </w:pPr>
            <w:del w:id="246" w:author="Humbert, John J [CTO]" w:date="2016-01-13T14:11:00Z">
              <w:r w:rsidDel="00AA10D5">
                <w:rPr>
                  <w:rFonts w:ascii="Arial" w:hAnsi="Arial" w:cs="Arial"/>
                  <w:sz w:val="18"/>
                  <w:szCs w:val="18"/>
                </w:rPr>
                <w:delText>137</w:delText>
              </w:r>
            </w:del>
          </w:p>
        </w:tc>
      </w:tr>
    </w:tbl>
    <w:p w:rsidR="00D14F82" w:rsidDel="00AA10D5" w:rsidRDefault="00D14F82" w:rsidP="00D14F82">
      <w:pPr>
        <w:overflowPunct w:val="0"/>
        <w:autoSpaceDE w:val="0"/>
        <w:autoSpaceDN w:val="0"/>
        <w:adjustRightInd w:val="0"/>
        <w:textAlignment w:val="baseline"/>
        <w:rPr>
          <w:del w:id="247" w:author="Humbert, John J [CTO]" w:date="2016-01-13T14:11:00Z"/>
          <w:lang w:eastAsia="en-GB"/>
        </w:rPr>
      </w:pPr>
    </w:p>
    <w:p w:rsidR="00D14F82" w:rsidRPr="00D85014" w:rsidDel="00AA10D5" w:rsidRDefault="00D14F82" w:rsidP="00D14F82">
      <w:pPr>
        <w:keepNext/>
        <w:keepLines/>
        <w:overflowPunct w:val="0"/>
        <w:autoSpaceDE w:val="0"/>
        <w:autoSpaceDN w:val="0"/>
        <w:adjustRightInd w:val="0"/>
        <w:spacing w:before="60"/>
        <w:ind w:left="105"/>
        <w:jc w:val="center"/>
        <w:textAlignment w:val="baseline"/>
        <w:rPr>
          <w:del w:id="248" w:author="Humbert, John J [CTO]" w:date="2016-01-13T14:11:00Z"/>
          <w:rFonts w:ascii="Arial" w:hAnsi="Arial"/>
          <w:b/>
          <w:lang w:eastAsia="en-GB"/>
        </w:rPr>
      </w:pPr>
      <w:del w:id="249" w:author="Humbert, John J [CTO]" w:date="2016-01-13T14:11:00Z">
        <w:r w:rsidDel="00AA10D5">
          <w:rPr>
            <w:rFonts w:ascii="Arial" w:hAnsi="Arial"/>
            <w:b/>
            <w:lang w:eastAsia="en-GB"/>
          </w:rPr>
          <w:delText xml:space="preserve">(b) </w:delText>
        </w:r>
        <w:r w:rsidRPr="00D85014" w:rsidDel="00AA10D5">
          <w:rPr>
            <w:rFonts w:ascii="Arial" w:hAnsi="Arial"/>
            <w:b/>
            <w:lang w:eastAsia="en-GB"/>
          </w:rPr>
          <w:delText xml:space="preserve">For </w:delText>
        </w:r>
        <w:r w:rsidDel="00AA10D5">
          <w:rPr>
            <w:rFonts w:ascii="Arial" w:hAnsi="Arial"/>
            <w:b/>
            <w:lang w:eastAsia="en-GB"/>
          </w:rPr>
          <w:delText>2.8</w:delText>
        </w:r>
        <w:r w:rsidRPr="00D85014" w:rsidDel="00AA10D5">
          <w:rPr>
            <w:rFonts w:ascii="Arial" w:hAnsi="Arial"/>
            <w:b/>
            <w:lang w:eastAsia="en-GB"/>
          </w:rPr>
          <w:delText xml:space="preserve"> km inter-site distance and 2.6 GHz carrier frequency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D14F82" w:rsidRPr="007F4011" w:rsidDel="00AA10D5" w:rsidTr="00AA10D5">
        <w:trPr>
          <w:jc w:val="center"/>
          <w:del w:id="250" w:author="Humbert, John J [CTO]" w:date="2016-01-13T14:11:00Z"/>
        </w:trPr>
        <w:tc>
          <w:tcPr>
            <w:tcW w:w="1304" w:type="dxa"/>
            <w:vMerge w:val="restart"/>
          </w:tcPr>
          <w:p w:rsidR="00D14F82" w:rsidRPr="007F4011" w:rsidDel="00AA10D5" w:rsidRDefault="00D14F82" w:rsidP="00AA10D5">
            <w:pPr>
              <w:pStyle w:val="TAH"/>
              <w:rPr>
                <w:del w:id="251" w:author="Humbert, John J [CTO]" w:date="2016-01-13T14:11:00Z"/>
              </w:rPr>
            </w:pPr>
            <w:del w:id="252" w:author="Humbert, John J [CTO]" w:date="2016-01-13T14:11:00Z">
              <w:r w:rsidRPr="007F4011" w:rsidDel="00AA10D5">
                <w:delText>Parameter set</w:delText>
              </w:r>
            </w:del>
          </w:p>
        </w:tc>
        <w:tc>
          <w:tcPr>
            <w:tcW w:w="952" w:type="dxa"/>
            <w:vMerge w:val="restart"/>
          </w:tcPr>
          <w:p w:rsidR="00D14F82" w:rsidRPr="007F4011" w:rsidDel="00AA10D5" w:rsidRDefault="00D14F82" w:rsidP="00AA10D5">
            <w:pPr>
              <w:pStyle w:val="TAH"/>
              <w:rPr>
                <w:del w:id="253" w:author="Humbert, John J [CTO]" w:date="2016-01-13T14:11:00Z"/>
              </w:rPr>
            </w:pPr>
            <w:del w:id="254" w:author="Humbert, John J [CTO]" w:date="2016-01-13T14:11:00Z">
              <w:r w:rsidRPr="007F4011" w:rsidDel="00AA10D5">
                <w:delText>Gamma</w:delText>
              </w:r>
            </w:del>
          </w:p>
        </w:tc>
        <w:tc>
          <w:tcPr>
            <w:tcW w:w="2754" w:type="dxa"/>
            <w:gridSpan w:val="2"/>
          </w:tcPr>
          <w:p w:rsidR="00D14F82" w:rsidRPr="007F4011" w:rsidDel="00AA10D5" w:rsidRDefault="00D14F82" w:rsidP="00AA10D5">
            <w:pPr>
              <w:pStyle w:val="TAH"/>
              <w:rPr>
                <w:del w:id="255" w:author="Humbert, John J [CTO]" w:date="2016-01-13T14:11:00Z"/>
              </w:rPr>
            </w:pPr>
            <w:del w:id="256" w:author="Humbert, John J [CTO]" w:date="2016-01-13T14:11:00Z">
              <w:r w:rsidDel="00AA10D5">
                <w:delText>Modified C</w:delText>
              </w:r>
              <w:r w:rsidRPr="007F4011" w:rsidDel="00AA10D5">
                <w:delText>Lx-ile</w:delText>
              </w:r>
            </w:del>
          </w:p>
        </w:tc>
      </w:tr>
      <w:tr w:rsidR="00D14F82" w:rsidRPr="007F4011" w:rsidDel="00AA10D5" w:rsidTr="00AA10D5">
        <w:trPr>
          <w:jc w:val="center"/>
          <w:del w:id="257" w:author="Humbert, John J [CTO]" w:date="2016-01-13T14:11:00Z"/>
        </w:trPr>
        <w:tc>
          <w:tcPr>
            <w:tcW w:w="1304" w:type="dxa"/>
            <w:vMerge/>
          </w:tcPr>
          <w:p w:rsidR="00D14F82" w:rsidRPr="007F4011" w:rsidDel="00AA10D5" w:rsidRDefault="00D14F82" w:rsidP="00AA10D5">
            <w:pPr>
              <w:pStyle w:val="TAH"/>
              <w:rPr>
                <w:del w:id="258" w:author="Humbert, John J [CTO]" w:date="2016-01-13T14:11:00Z"/>
              </w:rPr>
            </w:pPr>
          </w:p>
        </w:tc>
        <w:tc>
          <w:tcPr>
            <w:tcW w:w="952" w:type="dxa"/>
            <w:vMerge/>
          </w:tcPr>
          <w:p w:rsidR="00D14F82" w:rsidRPr="007F4011" w:rsidDel="00AA10D5" w:rsidRDefault="00D14F82" w:rsidP="00AA10D5">
            <w:pPr>
              <w:pStyle w:val="TAH"/>
              <w:rPr>
                <w:del w:id="259" w:author="Humbert, John J [CTO]" w:date="2016-01-13T14:11:00Z"/>
              </w:rPr>
            </w:pPr>
          </w:p>
        </w:tc>
        <w:tc>
          <w:tcPr>
            <w:tcW w:w="1362" w:type="dxa"/>
          </w:tcPr>
          <w:p w:rsidR="00D14F82" w:rsidRPr="007F4011" w:rsidDel="00AA10D5" w:rsidRDefault="00D14F82" w:rsidP="00AA10D5">
            <w:pPr>
              <w:pStyle w:val="TAH"/>
              <w:rPr>
                <w:del w:id="260" w:author="Humbert, John J [CTO]" w:date="2016-01-13T14:11:00Z"/>
              </w:rPr>
            </w:pPr>
            <w:del w:id="261" w:author="Humbert, John J [CTO]" w:date="2016-01-13T14:11:00Z">
              <w:r w:rsidRPr="007F4011" w:rsidDel="00AA10D5">
                <w:delText>20 MHz bandwidth</w:delText>
              </w:r>
            </w:del>
          </w:p>
        </w:tc>
        <w:tc>
          <w:tcPr>
            <w:tcW w:w="1392" w:type="dxa"/>
          </w:tcPr>
          <w:p w:rsidR="00D14F82" w:rsidRPr="007F4011" w:rsidDel="00AA10D5" w:rsidRDefault="00D14F82" w:rsidP="00AA10D5">
            <w:pPr>
              <w:pStyle w:val="TAH"/>
              <w:rPr>
                <w:del w:id="262" w:author="Humbert, John J [CTO]" w:date="2016-01-13T14:11:00Z"/>
              </w:rPr>
            </w:pPr>
            <w:del w:id="263" w:author="Humbert, John J [CTO]" w:date="2016-01-13T14:11:00Z">
              <w:r w:rsidRPr="007F4011" w:rsidDel="00AA10D5">
                <w:delText>10 MHz bandwidth</w:delText>
              </w:r>
            </w:del>
          </w:p>
        </w:tc>
      </w:tr>
      <w:tr w:rsidR="00D14F82" w:rsidRPr="007F4011" w:rsidDel="00AA10D5" w:rsidTr="00AA10D5">
        <w:trPr>
          <w:jc w:val="center"/>
          <w:del w:id="264" w:author="Humbert, John J [CTO]" w:date="2016-01-13T14:11:00Z"/>
        </w:trPr>
        <w:tc>
          <w:tcPr>
            <w:tcW w:w="1304" w:type="dxa"/>
          </w:tcPr>
          <w:p w:rsidR="00D14F82" w:rsidRPr="007F4011" w:rsidDel="00AA10D5" w:rsidRDefault="00D14F82" w:rsidP="00AA10D5">
            <w:pPr>
              <w:pStyle w:val="TAC"/>
              <w:rPr>
                <w:del w:id="265" w:author="Humbert, John J [CTO]" w:date="2016-01-13T14:11:00Z"/>
              </w:rPr>
            </w:pPr>
            <w:del w:id="266" w:author="Humbert, John J [CTO]" w:date="2016-01-13T14:11:00Z">
              <w:r w:rsidRPr="007F4011" w:rsidDel="00AA10D5">
                <w:delText>Set 1</w:delText>
              </w:r>
            </w:del>
          </w:p>
        </w:tc>
        <w:tc>
          <w:tcPr>
            <w:tcW w:w="952" w:type="dxa"/>
          </w:tcPr>
          <w:p w:rsidR="00D14F82" w:rsidRPr="007F4011" w:rsidDel="00AA10D5" w:rsidRDefault="00D14F82" w:rsidP="00AA10D5">
            <w:pPr>
              <w:pStyle w:val="TAC"/>
              <w:rPr>
                <w:del w:id="267" w:author="Humbert, John J [CTO]" w:date="2016-01-13T14:11:00Z"/>
              </w:rPr>
            </w:pPr>
            <w:del w:id="268" w:author="Humbert, John J [CTO]" w:date="2016-01-13T14:11:00Z">
              <w:r w:rsidRPr="007F4011" w:rsidDel="00AA10D5">
                <w:delText>1</w:delText>
              </w:r>
            </w:del>
          </w:p>
        </w:tc>
        <w:tc>
          <w:tcPr>
            <w:tcW w:w="1362" w:type="dxa"/>
          </w:tcPr>
          <w:p w:rsidR="00D14F82" w:rsidDel="00AA10D5" w:rsidRDefault="00D14F82" w:rsidP="00AA10D5">
            <w:pPr>
              <w:jc w:val="center"/>
              <w:rPr>
                <w:del w:id="269" w:author="Humbert, John J [CTO]" w:date="2016-01-13T14:11:00Z"/>
                <w:rFonts w:ascii="Arial" w:hAnsi="Arial" w:cs="Arial"/>
                <w:sz w:val="18"/>
                <w:szCs w:val="18"/>
              </w:rPr>
            </w:pPr>
            <w:del w:id="270" w:author="Humbert, John J [CTO]" w:date="2016-01-13T14:11:00Z">
              <w:r w:rsidDel="00AA10D5">
                <w:rPr>
                  <w:rFonts w:ascii="Arial" w:hAnsi="Arial" w:cs="Arial"/>
                  <w:sz w:val="18"/>
                  <w:szCs w:val="18"/>
                </w:rPr>
                <w:delText>133</w:delText>
              </w:r>
            </w:del>
          </w:p>
        </w:tc>
        <w:tc>
          <w:tcPr>
            <w:tcW w:w="1392" w:type="dxa"/>
          </w:tcPr>
          <w:p w:rsidR="00D14F82" w:rsidDel="00AA10D5" w:rsidRDefault="00D14F82" w:rsidP="00AA10D5">
            <w:pPr>
              <w:jc w:val="center"/>
              <w:rPr>
                <w:del w:id="271" w:author="Humbert, John J [CTO]" w:date="2016-01-13T14:11:00Z"/>
                <w:rFonts w:ascii="Arial" w:hAnsi="Arial" w:cs="Arial"/>
                <w:sz w:val="18"/>
                <w:szCs w:val="18"/>
              </w:rPr>
            </w:pPr>
            <w:del w:id="272" w:author="Humbert, John J [CTO]" w:date="2016-01-13T14:11:00Z">
              <w:r w:rsidDel="00AA10D5">
                <w:rPr>
                  <w:rFonts w:ascii="Arial" w:hAnsi="Arial" w:cs="Arial"/>
                  <w:sz w:val="18"/>
                  <w:szCs w:val="18"/>
                </w:rPr>
                <w:delText>136</w:delText>
              </w:r>
            </w:del>
          </w:p>
        </w:tc>
      </w:tr>
      <w:tr w:rsidR="00D14F82" w:rsidRPr="007F4011" w:rsidDel="00AA10D5" w:rsidTr="00AA10D5">
        <w:trPr>
          <w:jc w:val="center"/>
          <w:del w:id="273" w:author="Humbert, John J [CTO]" w:date="2016-01-13T14:11:00Z"/>
        </w:trPr>
        <w:tc>
          <w:tcPr>
            <w:tcW w:w="1304" w:type="dxa"/>
          </w:tcPr>
          <w:p w:rsidR="00D14F82" w:rsidRPr="007F4011" w:rsidDel="00AA10D5" w:rsidRDefault="00D14F82" w:rsidP="00AA10D5">
            <w:pPr>
              <w:pStyle w:val="TAC"/>
              <w:rPr>
                <w:del w:id="274" w:author="Humbert, John J [CTO]" w:date="2016-01-13T14:11:00Z"/>
              </w:rPr>
            </w:pPr>
            <w:del w:id="275" w:author="Humbert, John J [CTO]" w:date="2016-01-13T14:11:00Z">
              <w:r w:rsidRPr="007F4011" w:rsidDel="00AA10D5">
                <w:delText>Set 2</w:delText>
              </w:r>
            </w:del>
          </w:p>
        </w:tc>
        <w:tc>
          <w:tcPr>
            <w:tcW w:w="952" w:type="dxa"/>
          </w:tcPr>
          <w:p w:rsidR="00D14F82" w:rsidRPr="007F4011" w:rsidDel="00AA10D5" w:rsidRDefault="00D14F82" w:rsidP="00AA10D5">
            <w:pPr>
              <w:pStyle w:val="TAC"/>
              <w:rPr>
                <w:del w:id="276" w:author="Humbert, John J [CTO]" w:date="2016-01-13T14:11:00Z"/>
              </w:rPr>
            </w:pPr>
            <w:del w:id="277" w:author="Humbert, John J [CTO]" w:date="2016-01-13T14:11:00Z">
              <w:r w:rsidRPr="007F4011" w:rsidDel="00AA10D5">
                <w:delText>0,8</w:delText>
              </w:r>
            </w:del>
          </w:p>
        </w:tc>
        <w:tc>
          <w:tcPr>
            <w:tcW w:w="1362" w:type="dxa"/>
          </w:tcPr>
          <w:p w:rsidR="00D14F82" w:rsidDel="00AA10D5" w:rsidRDefault="00D14F82" w:rsidP="00AA10D5">
            <w:pPr>
              <w:jc w:val="center"/>
              <w:rPr>
                <w:del w:id="278" w:author="Humbert, John J [CTO]" w:date="2016-01-13T14:11:00Z"/>
                <w:rFonts w:ascii="Arial" w:hAnsi="Arial" w:cs="Arial"/>
                <w:sz w:val="18"/>
                <w:szCs w:val="18"/>
              </w:rPr>
            </w:pPr>
            <w:del w:id="279" w:author="Humbert, John J [CTO]" w:date="2016-01-13T14:11:00Z">
              <w:r w:rsidDel="00AA10D5">
                <w:rPr>
                  <w:rFonts w:ascii="Arial" w:hAnsi="Arial" w:cs="Arial"/>
                  <w:sz w:val="18"/>
                  <w:szCs w:val="18"/>
                </w:rPr>
                <w:delText>149</w:delText>
              </w:r>
            </w:del>
          </w:p>
        </w:tc>
        <w:tc>
          <w:tcPr>
            <w:tcW w:w="1392" w:type="dxa"/>
          </w:tcPr>
          <w:p w:rsidR="00D14F82" w:rsidDel="00AA10D5" w:rsidRDefault="00D14F82" w:rsidP="00AA10D5">
            <w:pPr>
              <w:jc w:val="center"/>
              <w:rPr>
                <w:del w:id="280" w:author="Humbert, John J [CTO]" w:date="2016-01-13T14:11:00Z"/>
                <w:rFonts w:ascii="Arial" w:hAnsi="Arial" w:cs="Arial"/>
                <w:sz w:val="18"/>
                <w:szCs w:val="18"/>
              </w:rPr>
            </w:pPr>
            <w:del w:id="281" w:author="Humbert, John J [CTO]" w:date="2016-01-13T14:11:00Z">
              <w:r w:rsidDel="00AA10D5">
                <w:rPr>
                  <w:rFonts w:ascii="Arial" w:hAnsi="Arial" w:cs="Arial"/>
                  <w:sz w:val="18"/>
                  <w:szCs w:val="18"/>
                </w:rPr>
                <w:delText>153</w:delText>
              </w:r>
            </w:del>
          </w:p>
        </w:tc>
      </w:tr>
    </w:tbl>
    <w:p w:rsidR="00D14F82" w:rsidDel="00AA10D5" w:rsidRDefault="00D14F82" w:rsidP="00D14F82">
      <w:pPr>
        <w:overflowPunct w:val="0"/>
        <w:autoSpaceDE w:val="0"/>
        <w:autoSpaceDN w:val="0"/>
        <w:adjustRightInd w:val="0"/>
        <w:textAlignment w:val="baseline"/>
        <w:rPr>
          <w:del w:id="282" w:author="Humbert, John J [CTO]" w:date="2016-01-13T14:11:00Z"/>
          <w:lang w:eastAsia="en-GB"/>
        </w:rPr>
      </w:pPr>
    </w:p>
    <w:p w:rsidR="00D14F82" w:rsidRPr="00D85014" w:rsidDel="00AA10D5" w:rsidRDefault="00D14F82" w:rsidP="00D14F82">
      <w:pPr>
        <w:keepNext/>
        <w:keepLines/>
        <w:overflowPunct w:val="0"/>
        <w:autoSpaceDE w:val="0"/>
        <w:autoSpaceDN w:val="0"/>
        <w:adjustRightInd w:val="0"/>
        <w:spacing w:before="60"/>
        <w:ind w:left="105"/>
        <w:jc w:val="center"/>
        <w:textAlignment w:val="baseline"/>
        <w:rPr>
          <w:del w:id="283" w:author="Humbert, John J [CTO]" w:date="2016-01-13T14:11:00Z"/>
          <w:rFonts w:ascii="Arial" w:hAnsi="Arial"/>
          <w:b/>
          <w:lang w:eastAsia="en-GB"/>
        </w:rPr>
      </w:pPr>
      <w:del w:id="284" w:author="Humbert, John J [CTO]" w:date="2016-01-13T14:11:00Z">
        <w:r w:rsidDel="00AA10D5">
          <w:rPr>
            <w:rFonts w:ascii="Arial" w:hAnsi="Arial"/>
            <w:b/>
            <w:lang w:eastAsia="en-GB"/>
          </w:rPr>
          <w:delText xml:space="preserve">(c) </w:delText>
        </w:r>
        <w:r w:rsidRPr="00D85014" w:rsidDel="00AA10D5">
          <w:rPr>
            <w:rFonts w:ascii="Arial" w:hAnsi="Arial"/>
            <w:b/>
            <w:lang w:eastAsia="en-GB"/>
          </w:rPr>
          <w:delText xml:space="preserve">For </w:delText>
        </w:r>
        <w:r w:rsidDel="00AA10D5">
          <w:rPr>
            <w:rFonts w:ascii="Arial" w:hAnsi="Arial"/>
            <w:b/>
            <w:lang w:eastAsia="en-GB"/>
          </w:rPr>
          <w:delText>6</w:delText>
        </w:r>
        <w:r w:rsidRPr="00D85014" w:rsidDel="00AA10D5">
          <w:rPr>
            <w:rFonts w:ascii="Arial" w:hAnsi="Arial"/>
            <w:b/>
            <w:lang w:eastAsia="en-GB"/>
          </w:rPr>
          <w:delText xml:space="preserve"> km inter-site distance and 2.6 GHz carrier frequency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D14F82" w:rsidRPr="007F4011" w:rsidDel="00AA10D5" w:rsidTr="00AA10D5">
        <w:trPr>
          <w:jc w:val="center"/>
          <w:del w:id="285" w:author="Humbert, John J [CTO]" w:date="2016-01-13T14:11:00Z"/>
        </w:trPr>
        <w:tc>
          <w:tcPr>
            <w:tcW w:w="1304" w:type="dxa"/>
            <w:vMerge w:val="restart"/>
          </w:tcPr>
          <w:p w:rsidR="00D14F82" w:rsidRPr="007F4011" w:rsidDel="00AA10D5" w:rsidRDefault="00D14F82" w:rsidP="00AA10D5">
            <w:pPr>
              <w:pStyle w:val="TAH"/>
              <w:rPr>
                <w:del w:id="286" w:author="Humbert, John J [CTO]" w:date="2016-01-13T14:11:00Z"/>
              </w:rPr>
            </w:pPr>
            <w:del w:id="287" w:author="Humbert, John J [CTO]" w:date="2016-01-13T14:11:00Z">
              <w:r w:rsidRPr="007F4011" w:rsidDel="00AA10D5">
                <w:delText>Parameter set</w:delText>
              </w:r>
            </w:del>
          </w:p>
        </w:tc>
        <w:tc>
          <w:tcPr>
            <w:tcW w:w="952" w:type="dxa"/>
            <w:vMerge w:val="restart"/>
          </w:tcPr>
          <w:p w:rsidR="00D14F82" w:rsidRPr="007F4011" w:rsidDel="00AA10D5" w:rsidRDefault="00D14F82" w:rsidP="00AA10D5">
            <w:pPr>
              <w:pStyle w:val="TAH"/>
              <w:rPr>
                <w:del w:id="288" w:author="Humbert, John J [CTO]" w:date="2016-01-13T14:11:00Z"/>
              </w:rPr>
            </w:pPr>
            <w:del w:id="289" w:author="Humbert, John J [CTO]" w:date="2016-01-13T14:11:00Z">
              <w:r w:rsidRPr="007F4011" w:rsidDel="00AA10D5">
                <w:delText>Gamma</w:delText>
              </w:r>
            </w:del>
          </w:p>
        </w:tc>
        <w:tc>
          <w:tcPr>
            <w:tcW w:w="2754" w:type="dxa"/>
            <w:gridSpan w:val="2"/>
          </w:tcPr>
          <w:p w:rsidR="00D14F82" w:rsidRPr="007F4011" w:rsidDel="00AA10D5" w:rsidRDefault="00D14F82" w:rsidP="00AA10D5">
            <w:pPr>
              <w:pStyle w:val="TAH"/>
              <w:rPr>
                <w:del w:id="290" w:author="Humbert, John J [CTO]" w:date="2016-01-13T14:11:00Z"/>
              </w:rPr>
            </w:pPr>
            <w:del w:id="291" w:author="Humbert, John J [CTO]" w:date="2016-01-13T14:11:00Z">
              <w:r w:rsidDel="00AA10D5">
                <w:delText>Modified C</w:delText>
              </w:r>
              <w:r w:rsidRPr="007F4011" w:rsidDel="00AA10D5">
                <w:delText>Lx-ile</w:delText>
              </w:r>
            </w:del>
          </w:p>
        </w:tc>
      </w:tr>
      <w:tr w:rsidR="00D14F82" w:rsidRPr="007F4011" w:rsidDel="00AA10D5" w:rsidTr="00AA10D5">
        <w:trPr>
          <w:jc w:val="center"/>
          <w:del w:id="292" w:author="Humbert, John J [CTO]" w:date="2016-01-13T14:11:00Z"/>
        </w:trPr>
        <w:tc>
          <w:tcPr>
            <w:tcW w:w="1304" w:type="dxa"/>
            <w:vMerge/>
          </w:tcPr>
          <w:p w:rsidR="00D14F82" w:rsidRPr="007F4011" w:rsidDel="00AA10D5" w:rsidRDefault="00D14F82" w:rsidP="00AA10D5">
            <w:pPr>
              <w:pStyle w:val="TAH"/>
              <w:rPr>
                <w:del w:id="293" w:author="Humbert, John J [CTO]" w:date="2016-01-13T14:11:00Z"/>
              </w:rPr>
            </w:pPr>
          </w:p>
        </w:tc>
        <w:tc>
          <w:tcPr>
            <w:tcW w:w="952" w:type="dxa"/>
            <w:vMerge/>
          </w:tcPr>
          <w:p w:rsidR="00D14F82" w:rsidRPr="007F4011" w:rsidDel="00AA10D5" w:rsidRDefault="00D14F82" w:rsidP="00AA10D5">
            <w:pPr>
              <w:pStyle w:val="TAH"/>
              <w:rPr>
                <w:del w:id="294" w:author="Humbert, John J [CTO]" w:date="2016-01-13T14:11:00Z"/>
              </w:rPr>
            </w:pPr>
          </w:p>
        </w:tc>
        <w:tc>
          <w:tcPr>
            <w:tcW w:w="1362" w:type="dxa"/>
          </w:tcPr>
          <w:p w:rsidR="00D14F82" w:rsidRPr="007F4011" w:rsidDel="00AA10D5" w:rsidRDefault="00D14F82" w:rsidP="00AA10D5">
            <w:pPr>
              <w:pStyle w:val="TAH"/>
              <w:rPr>
                <w:del w:id="295" w:author="Humbert, John J [CTO]" w:date="2016-01-13T14:11:00Z"/>
              </w:rPr>
            </w:pPr>
            <w:del w:id="296" w:author="Humbert, John J [CTO]" w:date="2016-01-13T14:11:00Z">
              <w:r w:rsidRPr="007F4011" w:rsidDel="00AA10D5">
                <w:delText>20 MHz bandwidth</w:delText>
              </w:r>
            </w:del>
          </w:p>
        </w:tc>
        <w:tc>
          <w:tcPr>
            <w:tcW w:w="1392" w:type="dxa"/>
          </w:tcPr>
          <w:p w:rsidR="00D14F82" w:rsidRPr="007F4011" w:rsidDel="00AA10D5" w:rsidRDefault="00D14F82" w:rsidP="00AA10D5">
            <w:pPr>
              <w:pStyle w:val="TAH"/>
              <w:rPr>
                <w:del w:id="297" w:author="Humbert, John J [CTO]" w:date="2016-01-13T14:11:00Z"/>
              </w:rPr>
            </w:pPr>
            <w:del w:id="298" w:author="Humbert, John J [CTO]" w:date="2016-01-13T14:11:00Z">
              <w:r w:rsidRPr="007F4011" w:rsidDel="00AA10D5">
                <w:delText>10 MHz bandwidth</w:delText>
              </w:r>
            </w:del>
          </w:p>
        </w:tc>
      </w:tr>
      <w:tr w:rsidR="00D14F82" w:rsidRPr="007F4011" w:rsidDel="00AA10D5" w:rsidTr="00AA10D5">
        <w:trPr>
          <w:jc w:val="center"/>
          <w:del w:id="299" w:author="Humbert, John J [CTO]" w:date="2016-01-13T14:11:00Z"/>
        </w:trPr>
        <w:tc>
          <w:tcPr>
            <w:tcW w:w="1304" w:type="dxa"/>
          </w:tcPr>
          <w:p w:rsidR="00D14F82" w:rsidRPr="007F4011" w:rsidDel="00AA10D5" w:rsidRDefault="00D14F82" w:rsidP="00AA10D5">
            <w:pPr>
              <w:pStyle w:val="TAC"/>
              <w:rPr>
                <w:del w:id="300" w:author="Humbert, John J [CTO]" w:date="2016-01-13T14:11:00Z"/>
              </w:rPr>
            </w:pPr>
            <w:del w:id="301" w:author="Humbert, John J [CTO]" w:date="2016-01-13T14:11:00Z">
              <w:r w:rsidRPr="007F4011" w:rsidDel="00AA10D5">
                <w:delText>Set 1</w:delText>
              </w:r>
            </w:del>
          </w:p>
        </w:tc>
        <w:tc>
          <w:tcPr>
            <w:tcW w:w="952" w:type="dxa"/>
          </w:tcPr>
          <w:p w:rsidR="00D14F82" w:rsidRPr="007F4011" w:rsidDel="00AA10D5" w:rsidRDefault="00D14F82" w:rsidP="00AA10D5">
            <w:pPr>
              <w:pStyle w:val="TAC"/>
              <w:rPr>
                <w:del w:id="302" w:author="Humbert, John J [CTO]" w:date="2016-01-13T14:11:00Z"/>
              </w:rPr>
            </w:pPr>
            <w:del w:id="303" w:author="Humbert, John J [CTO]" w:date="2016-01-13T14:11:00Z">
              <w:r w:rsidRPr="007F4011" w:rsidDel="00AA10D5">
                <w:delText>1</w:delText>
              </w:r>
            </w:del>
          </w:p>
        </w:tc>
        <w:tc>
          <w:tcPr>
            <w:tcW w:w="1362" w:type="dxa"/>
          </w:tcPr>
          <w:p w:rsidR="00D14F82" w:rsidDel="00AA10D5" w:rsidRDefault="00D14F82" w:rsidP="00AA10D5">
            <w:pPr>
              <w:jc w:val="center"/>
              <w:rPr>
                <w:del w:id="304" w:author="Humbert, John J [CTO]" w:date="2016-01-13T14:11:00Z"/>
                <w:rFonts w:ascii="Arial" w:hAnsi="Arial" w:cs="Arial"/>
                <w:sz w:val="18"/>
                <w:szCs w:val="18"/>
              </w:rPr>
            </w:pPr>
            <w:del w:id="305" w:author="Humbert, John J [CTO]" w:date="2016-01-13T14:11:00Z">
              <w:r w:rsidDel="00AA10D5">
                <w:rPr>
                  <w:rFonts w:ascii="Arial" w:hAnsi="Arial" w:cs="Arial"/>
                  <w:sz w:val="18"/>
                  <w:szCs w:val="18"/>
                </w:rPr>
                <w:delText>136</w:delText>
              </w:r>
            </w:del>
          </w:p>
        </w:tc>
        <w:tc>
          <w:tcPr>
            <w:tcW w:w="1392" w:type="dxa"/>
          </w:tcPr>
          <w:p w:rsidR="00D14F82" w:rsidDel="00AA10D5" w:rsidRDefault="00D14F82" w:rsidP="00AA10D5">
            <w:pPr>
              <w:jc w:val="center"/>
              <w:rPr>
                <w:del w:id="306" w:author="Humbert, John J [CTO]" w:date="2016-01-13T14:11:00Z"/>
                <w:rFonts w:ascii="Arial" w:hAnsi="Arial" w:cs="Arial"/>
                <w:sz w:val="18"/>
                <w:szCs w:val="18"/>
              </w:rPr>
            </w:pPr>
            <w:del w:id="307" w:author="Humbert, John J [CTO]" w:date="2016-01-13T14:11:00Z">
              <w:r w:rsidDel="00AA10D5">
                <w:rPr>
                  <w:rFonts w:ascii="Arial" w:hAnsi="Arial" w:cs="Arial"/>
                  <w:sz w:val="18"/>
                  <w:szCs w:val="18"/>
                </w:rPr>
                <w:delText>139</w:delText>
              </w:r>
            </w:del>
          </w:p>
        </w:tc>
      </w:tr>
      <w:tr w:rsidR="00D14F82" w:rsidRPr="007F4011" w:rsidDel="00AA10D5" w:rsidTr="00AA10D5">
        <w:trPr>
          <w:jc w:val="center"/>
          <w:del w:id="308" w:author="Humbert, John J [CTO]" w:date="2016-01-13T14:11:00Z"/>
        </w:trPr>
        <w:tc>
          <w:tcPr>
            <w:tcW w:w="1304" w:type="dxa"/>
          </w:tcPr>
          <w:p w:rsidR="00D14F82" w:rsidRPr="007F4011" w:rsidDel="00AA10D5" w:rsidRDefault="00D14F82" w:rsidP="00AA10D5">
            <w:pPr>
              <w:pStyle w:val="TAC"/>
              <w:rPr>
                <w:del w:id="309" w:author="Humbert, John J [CTO]" w:date="2016-01-13T14:11:00Z"/>
              </w:rPr>
            </w:pPr>
            <w:del w:id="310" w:author="Humbert, John J [CTO]" w:date="2016-01-13T14:11:00Z">
              <w:r w:rsidRPr="007F4011" w:rsidDel="00AA10D5">
                <w:delText>Set 2</w:delText>
              </w:r>
            </w:del>
          </w:p>
        </w:tc>
        <w:tc>
          <w:tcPr>
            <w:tcW w:w="952" w:type="dxa"/>
          </w:tcPr>
          <w:p w:rsidR="00D14F82" w:rsidRPr="007F4011" w:rsidDel="00AA10D5" w:rsidRDefault="00D14F82" w:rsidP="00AA10D5">
            <w:pPr>
              <w:pStyle w:val="TAC"/>
              <w:rPr>
                <w:del w:id="311" w:author="Humbert, John J [CTO]" w:date="2016-01-13T14:11:00Z"/>
              </w:rPr>
            </w:pPr>
            <w:del w:id="312" w:author="Humbert, John J [CTO]" w:date="2016-01-13T14:11:00Z">
              <w:r w:rsidRPr="007F4011" w:rsidDel="00AA10D5">
                <w:delText>0,8</w:delText>
              </w:r>
            </w:del>
          </w:p>
        </w:tc>
        <w:tc>
          <w:tcPr>
            <w:tcW w:w="1362" w:type="dxa"/>
          </w:tcPr>
          <w:p w:rsidR="00D14F82" w:rsidDel="00AA10D5" w:rsidRDefault="00D14F82" w:rsidP="00AA10D5">
            <w:pPr>
              <w:jc w:val="center"/>
              <w:rPr>
                <w:del w:id="313" w:author="Humbert, John J [CTO]" w:date="2016-01-13T14:11:00Z"/>
                <w:rFonts w:ascii="Arial" w:hAnsi="Arial" w:cs="Arial"/>
                <w:sz w:val="18"/>
                <w:szCs w:val="18"/>
              </w:rPr>
            </w:pPr>
            <w:del w:id="314" w:author="Humbert, John J [CTO]" w:date="2016-01-13T14:11:00Z">
              <w:r w:rsidDel="00AA10D5">
                <w:rPr>
                  <w:rFonts w:ascii="Arial" w:hAnsi="Arial" w:cs="Arial"/>
                  <w:sz w:val="18"/>
                  <w:szCs w:val="18"/>
                </w:rPr>
                <w:delText>152</w:delText>
              </w:r>
            </w:del>
          </w:p>
        </w:tc>
        <w:tc>
          <w:tcPr>
            <w:tcW w:w="1392" w:type="dxa"/>
          </w:tcPr>
          <w:p w:rsidR="00D14F82" w:rsidDel="00AA10D5" w:rsidRDefault="00D14F82" w:rsidP="00AA10D5">
            <w:pPr>
              <w:jc w:val="center"/>
              <w:rPr>
                <w:del w:id="315" w:author="Humbert, John J [CTO]" w:date="2016-01-13T14:11:00Z"/>
                <w:rFonts w:ascii="Arial" w:hAnsi="Arial" w:cs="Arial"/>
                <w:sz w:val="18"/>
                <w:szCs w:val="18"/>
              </w:rPr>
            </w:pPr>
            <w:del w:id="316" w:author="Humbert, John J [CTO]" w:date="2016-01-13T14:11:00Z">
              <w:r w:rsidDel="00AA10D5">
                <w:rPr>
                  <w:rFonts w:ascii="Arial" w:hAnsi="Arial" w:cs="Arial"/>
                  <w:sz w:val="18"/>
                  <w:szCs w:val="18"/>
                </w:rPr>
                <w:delText>156</w:delText>
              </w:r>
            </w:del>
          </w:p>
        </w:tc>
      </w:tr>
    </w:tbl>
    <w:p w:rsidR="00D14F82" w:rsidDel="00AA10D5" w:rsidRDefault="00D14F82" w:rsidP="00D14F82">
      <w:pPr>
        <w:overflowPunct w:val="0"/>
        <w:autoSpaceDE w:val="0"/>
        <w:autoSpaceDN w:val="0"/>
        <w:adjustRightInd w:val="0"/>
        <w:textAlignment w:val="baseline"/>
        <w:rPr>
          <w:del w:id="317" w:author="Humbert, John J [CTO]" w:date="2016-01-13T14:11:00Z"/>
          <w:lang w:eastAsia="en-GB"/>
        </w:rPr>
      </w:pPr>
    </w:p>
    <w:p w:rsidR="00D14F82" w:rsidRPr="00D85014" w:rsidDel="00AA10D5" w:rsidRDefault="00D14F82" w:rsidP="00D14F82">
      <w:pPr>
        <w:keepNext/>
        <w:keepLines/>
        <w:overflowPunct w:val="0"/>
        <w:autoSpaceDE w:val="0"/>
        <w:autoSpaceDN w:val="0"/>
        <w:adjustRightInd w:val="0"/>
        <w:spacing w:before="60"/>
        <w:ind w:left="105"/>
        <w:jc w:val="center"/>
        <w:textAlignment w:val="baseline"/>
        <w:rPr>
          <w:del w:id="318" w:author="Humbert, John J [CTO]" w:date="2016-01-13T14:11:00Z"/>
          <w:rFonts w:ascii="Arial" w:hAnsi="Arial"/>
          <w:b/>
          <w:lang w:eastAsia="en-GB"/>
        </w:rPr>
      </w:pPr>
      <w:del w:id="319" w:author="Humbert, John J [CTO]" w:date="2016-01-13T14:11:00Z">
        <w:r w:rsidDel="00AA10D5">
          <w:rPr>
            <w:rFonts w:ascii="Arial" w:hAnsi="Arial"/>
            <w:b/>
            <w:lang w:eastAsia="en-GB"/>
          </w:rPr>
          <w:delText xml:space="preserve">(d) </w:delText>
        </w:r>
        <w:r w:rsidRPr="00D85014" w:rsidDel="00AA10D5">
          <w:rPr>
            <w:rFonts w:ascii="Arial" w:hAnsi="Arial"/>
            <w:b/>
            <w:lang w:eastAsia="en-GB"/>
          </w:rPr>
          <w:delText xml:space="preserve">For </w:delText>
        </w:r>
        <w:r w:rsidDel="00AA10D5">
          <w:rPr>
            <w:rFonts w:ascii="Arial" w:hAnsi="Arial"/>
            <w:b/>
            <w:lang w:eastAsia="en-GB"/>
          </w:rPr>
          <w:delText>8</w:delText>
        </w:r>
        <w:r w:rsidRPr="00D85014" w:rsidDel="00AA10D5">
          <w:rPr>
            <w:rFonts w:ascii="Arial" w:hAnsi="Arial"/>
            <w:b/>
            <w:lang w:eastAsia="en-GB"/>
          </w:rPr>
          <w:delText xml:space="preserve"> km inter-site distance and 2.6 GHz carrier frequency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D14F82" w:rsidRPr="007F4011" w:rsidDel="00AA10D5" w:rsidTr="00AA10D5">
        <w:trPr>
          <w:jc w:val="center"/>
          <w:del w:id="320" w:author="Humbert, John J [CTO]" w:date="2016-01-13T14:11:00Z"/>
        </w:trPr>
        <w:tc>
          <w:tcPr>
            <w:tcW w:w="1304" w:type="dxa"/>
            <w:vMerge w:val="restart"/>
          </w:tcPr>
          <w:p w:rsidR="00D14F82" w:rsidRPr="007F4011" w:rsidDel="00AA10D5" w:rsidRDefault="00D14F82" w:rsidP="00AA10D5">
            <w:pPr>
              <w:pStyle w:val="TAH"/>
              <w:rPr>
                <w:del w:id="321" w:author="Humbert, John J [CTO]" w:date="2016-01-13T14:11:00Z"/>
              </w:rPr>
            </w:pPr>
            <w:del w:id="322" w:author="Humbert, John J [CTO]" w:date="2016-01-13T14:11:00Z">
              <w:r w:rsidRPr="007F4011" w:rsidDel="00AA10D5">
                <w:delText>Parameter set</w:delText>
              </w:r>
            </w:del>
          </w:p>
        </w:tc>
        <w:tc>
          <w:tcPr>
            <w:tcW w:w="952" w:type="dxa"/>
            <w:vMerge w:val="restart"/>
          </w:tcPr>
          <w:p w:rsidR="00D14F82" w:rsidRPr="007F4011" w:rsidDel="00AA10D5" w:rsidRDefault="00D14F82" w:rsidP="00AA10D5">
            <w:pPr>
              <w:pStyle w:val="TAH"/>
              <w:rPr>
                <w:del w:id="323" w:author="Humbert, John J [CTO]" w:date="2016-01-13T14:11:00Z"/>
              </w:rPr>
            </w:pPr>
            <w:del w:id="324" w:author="Humbert, John J [CTO]" w:date="2016-01-13T14:11:00Z">
              <w:r w:rsidRPr="007F4011" w:rsidDel="00AA10D5">
                <w:delText>Gamma</w:delText>
              </w:r>
            </w:del>
          </w:p>
        </w:tc>
        <w:tc>
          <w:tcPr>
            <w:tcW w:w="2754" w:type="dxa"/>
            <w:gridSpan w:val="2"/>
          </w:tcPr>
          <w:p w:rsidR="00D14F82" w:rsidRPr="007F4011" w:rsidDel="00AA10D5" w:rsidRDefault="00D14F82" w:rsidP="00AA10D5">
            <w:pPr>
              <w:pStyle w:val="TAH"/>
              <w:rPr>
                <w:del w:id="325" w:author="Humbert, John J [CTO]" w:date="2016-01-13T14:11:00Z"/>
              </w:rPr>
            </w:pPr>
            <w:del w:id="326" w:author="Humbert, John J [CTO]" w:date="2016-01-13T14:11:00Z">
              <w:r w:rsidDel="00AA10D5">
                <w:delText>Modified C</w:delText>
              </w:r>
              <w:r w:rsidRPr="007F4011" w:rsidDel="00AA10D5">
                <w:delText>Lx-ile</w:delText>
              </w:r>
            </w:del>
          </w:p>
        </w:tc>
      </w:tr>
      <w:tr w:rsidR="00D14F82" w:rsidRPr="007F4011" w:rsidDel="00AA10D5" w:rsidTr="00AA10D5">
        <w:trPr>
          <w:jc w:val="center"/>
          <w:del w:id="327" w:author="Humbert, John J [CTO]" w:date="2016-01-13T14:11:00Z"/>
        </w:trPr>
        <w:tc>
          <w:tcPr>
            <w:tcW w:w="1304" w:type="dxa"/>
            <w:vMerge/>
          </w:tcPr>
          <w:p w:rsidR="00D14F82" w:rsidRPr="007F4011" w:rsidDel="00AA10D5" w:rsidRDefault="00D14F82" w:rsidP="00AA10D5">
            <w:pPr>
              <w:pStyle w:val="TAH"/>
              <w:rPr>
                <w:del w:id="328" w:author="Humbert, John J [CTO]" w:date="2016-01-13T14:11:00Z"/>
              </w:rPr>
            </w:pPr>
          </w:p>
        </w:tc>
        <w:tc>
          <w:tcPr>
            <w:tcW w:w="952" w:type="dxa"/>
            <w:vMerge/>
          </w:tcPr>
          <w:p w:rsidR="00D14F82" w:rsidRPr="007F4011" w:rsidDel="00AA10D5" w:rsidRDefault="00D14F82" w:rsidP="00AA10D5">
            <w:pPr>
              <w:pStyle w:val="TAH"/>
              <w:rPr>
                <w:del w:id="329" w:author="Humbert, John J [CTO]" w:date="2016-01-13T14:11:00Z"/>
              </w:rPr>
            </w:pPr>
          </w:p>
        </w:tc>
        <w:tc>
          <w:tcPr>
            <w:tcW w:w="1362" w:type="dxa"/>
          </w:tcPr>
          <w:p w:rsidR="00D14F82" w:rsidRPr="007F4011" w:rsidDel="00AA10D5" w:rsidRDefault="00D14F82" w:rsidP="00AA10D5">
            <w:pPr>
              <w:pStyle w:val="TAH"/>
              <w:rPr>
                <w:del w:id="330" w:author="Humbert, John J [CTO]" w:date="2016-01-13T14:11:00Z"/>
              </w:rPr>
            </w:pPr>
            <w:del w:id="331" w:author="Humbert, John J [CTO]" w:date="2016-01-13T14:11:00Z">
              <w:r w:rsidRPr="007F4011" w:rsidDel="00AA10D5">
                <w:delText>20 MHz bandwidth</w:delText>
              </w:r>
            </w:del>
          </w:p>
        </w:tc>
        <w:tc>
          <w:tcPr>
            <w:tcW w:w="1392" w:type="dxa"/>
          </w:tcPr>
          <w:p w:rsidR="00D14F82" w:rsidRPr="007F4011" w:rsidDel="00AA10D5" w:rsidRDefault="00D14F82" w:rsidP="00AA10D5">
            <w:pPr>
              <w:pStyle w:val="TAH"/>
              <w:rPr>
                <w:del w:id="332" w:author="Humbert, John J [CTO]" w:date="2016-01-13T14:11:00Z"/>
              </w:rPr>
            </w:pPr>
            <w:del w:id="333" w:author="Humbert, John J [CTO]" w:date="2016-01-13T14:11:00Z">
              <w:r w:rsidRPr="007F4011" w:rsidDel="00AA10D5">
                <w:delText>10 MHz bandwidth</w:delText>
              </w:r>
            </w:del>
          </w:p>
        </w:tc>
      </w:tr>
      <w:tr w:rsidR="00D14F82" w:rsidRPr="007F4011" w:rsidDel="00AA10D5" w:rsidTr="00AA10D5">
        <w:trPr>
          <w:jc w:val="center"/>
          <w:del w:id="334" w:author="Humbert, John J [CTO]" w:date="2016-01-13T14:11:00Z"/>
        </w:trPr>
        <w:tc>
          <w:tcPr>
            <w:tcW w:w="1304" w:type="dxa"/>
          </w:tcPr>
          <w:p w:rsidR="00D14F82" w:rsidRPr="007F4011" w:rsidDel="00AA10D5" w:rsidRDefault="00D14F82" w:rsidP="00AA10D5">
            <w:pPr>
              <w:pStyle w:val="TAC"/>
              <w:rPr>
                <w:del w:id="335" w:author="Humbert, John J [CTO]" w:date="2016-01-13T14:11:00Z"/>
              </w:rPr>
            </w:pPr>
            <w:del w:id="336" w:author="Humbert, John J [CTO]" w:date="2016-01-13T14:11:00Z">
              <w:r w:rsidRPr="007F4011" w:rsidDel="00AA10D5">
                <w:delText>Set 1</w:delText>
              </w:r>
            </w:del>
          </w:p>
        </w:tc>
        <w:tc>
          <w:tcPr>
            <w:tcW w:w="952" w:type="dxa"/>
          </w:tcPr>
          <w:p w:rsidR="00D14F82" w:rsidRPr="007F4011" w:rsidDel="00AA10D5" w:rsidRDefault="00D14F82" w:rsidP="00AA10D5">
            <w:pPr>
              <w:pStyle w:val="TAC"/>
              <w:rPr>
                <w:del w:id="337" w:author="Humbert, John J [CTO]" w:date="2016-01-13T14:11:00Z"/>
              </w:rPr>
            </w:pPr>
            <w:del w:id="338" w:author="Humbert, John J [CTO]" w:date="2016-01-13T14:11:00Z">
              <w:r w:rsidRPr="007F4011" w:rsidDel="00AA10D5">
                <w:delText>1</w:delText>
              </w:r>
            </w:del>
          </w:p>
        </w:tc>
        <w:tc>
          <w:tcPr>
            <w:tcW w:w="1362" w:type="dxa"/>
          </w:tcPr>
          <w:p w:rsidR="00D14F82" w:rsidDel="00AA10D5" w:rsidRDefault="00D14F82" w:rsidP="00AA10D5">
            <w:pPr>
              <w:jc w:val="center"/>
              <w:rPr>
                <w:del w:id="339" w:author="Humbert, John J [CTO]" w:date="2016-01-13T14:11:00Z"/>
                <w:rFonts w:ascii="Arial" w:hAnsi="Arial" w:cs="Arial"/>
                <w:sz w:val="18"/>
                <w:szCs w:val="18"/>
              </w:rPr>
            </w:pPr>
            <w:del w:id="340" w:author="Humbert, John J [CTO]" w:date="2016-01-13T14:11:00Z">
              <w:r w:rsidDel="00AA10D5">
                <w:rPr>
                  <w:rFonts w:ascii="Arial" w:hAnsi="Arial" w:cs="Arial"/>
                  <w:sz w:val="18"/>
                  <w:szCs w:val="18"/>
                </w:rPr>
                <w:delText>136</w:delText>
              </w:r>
            </w:del>
          </w:p>
        </w:tc>
        <w:tc>
          <w:tcPr>
            <w:tcW w:w="1392" w:type="dxa"/>
          </w:tcPr>
          <w:p w:rsidR="00D14F82" w:rsidDel="00AA10D5" w:rsidRDefault="00D14F82" w:rsidP="00AA10D5">
            <w:pPr>
              <w:jc w:val="center"/>
              <w:rPr>
                <w:del w:id="341" w:author="Humbert, John J [CTO]" w:date="2016-01-13T14:11:00Z"/>
                <w:rFonts w:ascii="Arial" w:hAnsi="Arial" w:cs="Arial"/>
                <w:sz w:val="18"/>
                <w:szCs w:val="18"/>
              </w:rPr>
            </w:pPr>
            <w:del w:id="342" w:author="Humbert, John J [CTO]" w:date="2016-01-13T14:11:00Z">
              <w:r w:rsidDel="00AA10D5">
                <w:rPr>
                  <w:rFonts w:ascii="Arial" w:hAnsi="Arial" w:cs="Arial"/>
                  <w:sz w:val="18"/>
                  <w:szCs w:val="18"/>
                </w:rPr>
                <w:delText>139</w:delText>
              </w:r>
            </w:del>
          </w:p>
        </w:tc>
      </w:tr>
      <w:tr w:rsidR="00D14F82" w:rsidRPr="007F4011" w:rsidDel="00AA10D5" w:rsidTr="00AA10D5">
        <w:trPr>
          <w:jc w:val="center"/>
          <w:del w:id="343" w:author="Humbert, John J [CTO]" w:date="2016-01-13T14:11:00Z"/>
        </w:trPr>
        <w:tc>
          <w:tcPr>
            <w:tcW w:w="1304" w:type="dxa"/>
          </w:tcPr>
          <w:p w:rsidR="00D14F82" w:rsidRPr="007F4011" w:rsidDel="00AA10D5" w:rsidRDefault="00D14F82" w:rsidP="00AA10D5">
            <w:pPr>
              <w:pStyle w:val="TAC"/>
              <w:rPr>
                <w:del w:id="344" w:author="Humbert, John J [CTO]" w:date="2016-01-13T14:11:00Z"/>
              </w:rPr>
            </w:pPr>
            <w:del w:id="345" w:author="Humbert, John J [CTO]" w:date="2016-01-13T14:11:00Z">
              <w:r w:rsidRPr="007F4011" w:rsidDel="00AA10D5">
                <w:delText>Set 2</w:delText>
              </w:r>
            </w:del>
          </w:p>
        </w:tc>
        <w:tc>
          <w:tcPr>
            <w:tcW w:w="952" w:type="dxa"/>
          </w:tcPr>
          <w:p w:rsidR="00D14F82" w:rsidRPr="007F4011" w:rsidDel="00AA10D5" w:rsidRDefault="00D14F82" w:rsidP="00AA10D5">
            <w:pPr>
              <w:pStyle w:val="TAC"/>
              <w:rPr>
                <w:del w:id="346" w:author="Humbert, John J [CTO]" w:date="2016-01-13T14:11:00Z"/>
              </w:rPr>
            </w:pPr>
            <w:del w:id="347" w:author="Humbert, John J [CTO]" w:date="2016-01-13T14:11:00Z">
              <w:r w:rsidRPr="007F4011" w:rsidDel="00AA10D5">
                <w:delText>0,8</w:delText>
              </w:r>
            </w:del>
          </w:p>
        </w:tc>
        <w:tc>
          <w:tcPr>
            <w:tcW w:w="1362" w:type="dxa"/>
          </w:tcPr>
          <w:p w:rsidR="00D14F82" w:rsidDel="00AA10D5" w:rsidRDefault="00D14F82" w:rsidP="00AA10D5">
            <w:pPr>
              <w:jc w:val="center"/>
              <w:rPr>
                <w:del w:id="348" w:author="Humbert, John J [CTO]" w:date="2016-01-13T14:11:00Z"/>
                <w:rFonts w:ascii="Arial" w:hAnsi="Arial" w:cs="Arial"/>
                <w:sz w:val="18"/>
                <w:szCs w:val="18"/>
              </w:rPr>
            </w:pPr>
            <w:del w:id="349" w:author="Humbert, John J [CTO]" w:date="2016-01-13T14:11:00Z">
              <w:r w:rsidDel="00AA10D5">
                <w:rPr>
                  <w:rFonts w:ascii="Arial" w:hAnsi="Arial" w:cs="Arial"/>
                  <w:sz w:val="18"/>
                  <w:szCs w:val="18"/>
                </w:rPr>
                <w:delText>152</w:delText>
              </w:r>
            </w:del>
          </w:p>
        </w:tc>
        <w:tc>
          <w:tcPr>
            <w:tcW w:w="1392" w:type="dxa"/>
          </w:tcPr>
          <w:p w:rsidR="00D14F82" w:rsidDel="00AA10D5" w:rsidRDefault="00D14F82" w:rsidP="00AA10D5">
            <w:pPr>
              <w:jc w:val="center"/>
              <w:rPr>
                <w:del w:id="350" w:author="Humbert, John J [CTO]" w:date="2016-01-13T14:11:00Z"/>
                <w:rFonts w:ascii="Arial" w:hAnsi="Arial" w:cs="Arial"/>
                <w:sz w:val="18"/>
                <w:szCs w:val="18"/>
              </w:rPr>
            </w:pPr>
            <w:del w:id="351" w:author="Humbert, John J [CTO]" w:date="2016-01-13T14:11:00Z">
              <w:r w:rsidDel="00AA10D5">
                <w:rPr>
                  <w:rFonts w:ascii="Arial" w:hAnsi="Arial" w:cs="Arial"/>
                  <w:sz w:val="18"/>
                  <w:szCs w:val="18"/>
                </w:rPr>
                <w:delText>156</w:delText>
              </w:r>
            </w:del>
          </w:p>
        </w:tc>
      </w:tr>
    </w:tbl>
    <w:p w:rsidR="00AA10D5" w:rsidRDefault="00AA10D5" w:rsidP="00AA10D5">
      <w:pPr>
        <w:rPr>
          <w:ins w:id="352" w:author="Humbert, John J [CTO]" w:date="2016-01-13T14:13:00Z"/>
        </w:rPr>
      </w:pPr>
      <w:ins w:id="353" w:author="Humbert, John J [CTO]" w:date="2016-01-13T14:13:00Z">
        <w:r>
          <w:t>In TS 36.942 the transmit power is solely based on the coupling loss between the UE and the eNB. The maximum power is capped by P</w:t>
        </w:r>
        <w:r w:rsidRPr="00751C05">
          <w:rPr>
            <w:vertAlign w:val="subscript"/>
          </w:rPr>
          <w:t>max</w:t>
        </w:r>
        <w:r>
          <w:t xml:space="preserve"> which is the maximum power of the UE. The UE output power formula in TS 36.942 is shown in Equation 2</w:t>
        </w:r>
      </w:ins>
    </w:p>
    <w:p w:rsidR="00AA10D5" w:rsidRDefault="00AA10D5" w:rsidP="00AA10D5">
      <w:pPr>
        <w:rPr>
          <w:ins w:id="354" w:author="Humbert, John J [CTO]" w:date="2016-01-13T14:13:00Z"/>
        </w:rPr>
      </w:pPr>
    </w:p>
    <w:p w:rsidR="00AA10D5" w:rsidRDefault="00AA10D5" w:rsidP="00AA10D5">
      <w:pPr>
        <w:keepNext/>
        <w:jc w:val="center"/>
        <w:rPr>
          <w:ins w:id="355" w:author="Humbert, John J [CTO]" w:date="2016-01-13T14:13:00Z"/>
        </w:rPr>
      </w:pPr>
      <w:ins w:id="356" w:author="Humbert, John J [CTO]" w:date="2016-01-13T14:13:00Z">
        <w:r w:rsidRPr="001D5E98">
          <w:rPr>
            <w:position w:val="-40"/>
          </w:rPr>
          <w:object w:dxaOrig="4020" w:dyaOrig="920">
            <v:shape id="_x0000_i1029" type="#_x0000_t75" style="width:201pt;height:45.5pt" o:ole="">
              <v:imagedata r:id="rId18" o:title=""/>
            </v:shape>
            <o:OLEObject Type="Embed" ProgID="Equation.3" ShapeID="_x0000_i1029" DrawAspect="Content" ObjectID="_1516438858" r:id="rId19"/>
          </w:object>
        </w:r>
      </w:ins>
      <w:ins w:id="357" w:author="Humbert, John J [CTO]" w:date="2016-01-13T14:13:00Z">
        <w:r>
          <w:t xml:space="preserve">                  </w:t>
        </w:r>
        <w:r>
          <w:rPr>
            <w:noProof/>
            <w:lang w:val="en-US"/>
          </w:rPr>
          <w:drawing>
            <wp:inline distT="0" distB="0" distL="0" distR="0" wp14:anchorId="481F768C" wp14:editId="7A13C2E1">
              <wp:extent cx="2421331" cy="2206908"/>
              <wp:effectExtent l="0" t="0" r="0" b="3175"/>
              <wp:docPr id="3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20"/>
                      <a:stretch>
                        <a:fillRect/>
                      </a:stretch>
                    </pic:blipFill>
                    <pic:spPr>
                      <a:xfrm>
                        <a:off x="0" y="0"/>
                        <a:ext cx="2421331" cy="2206908"/>
                      </a:xfrm>
                      <a:prstGeom prst="rect">
                        <a:avLst/>
                      </a:prstGeom>
                    </pic:spPr>
                  </pic:pic>
                </a:graphicData>
              </a:graphic>
            </wp:inline>
          </w:drawing>
        </w:r>
      </w:ins>
    </w:p>
    <w:p w:rsidR="00AA10D5" w:rsidRDefault="00AA10D5" w:rsidP="00AA10D5">
      <w:pPr>
        <w:pStyle w:val="Caption"/>
        <w:jc w:val="center"/>
        <w:rPr>
          <w:ins w:id="358" w:author="Humbert, John J [CTO]" w:date="2016-01-13T14:13:00Z"/>
        </w:rPr>
      </w:pPr>
      <w:ins w:id="359" w:author="Humbert, John J [CTO]" w:date="2016-01-13T14:13:00Z">
        <w:r>
          <w:t xml:space="preserve">Equation </w:t>
        </w:r>
        <w:r>
          <w:fldChar w:fldCharType="begin"/>
        </w:r>
        <w:r>
          <w:instrText xml:space="preserve"> SEQ Equation \* ARABIC </w:instrText>
        </w:r>
        <w:r>
          <w:fldChar w:fldCharType="separate"/>
        </w:r>
        <w:r>
          <w:rPr>
            <w:noProof/>
          </w:rPr>
          <w:t>2</w:t>
        </w:r>
        <w:r>
          <w:rPr>
            <w:noProof/>
          </w:rPr>
          <w:fldChar w:fldCharType="end"/>
        </w:r>
        <w:r>
          <w:t xml:space="preserve">- TS 36.942 UE output power                                     Figure </w:t>
        </w:r>
        <w:r>
          <w:fldChar w:fldCharType="begin"/>
        </w:r>
        <w:r>
          <w:instrText xml:space="preserve"> SEQ Figure \* ARABIC </w:instrText>
        </w:r>
        <w:r>
          <w:fldChar w:fldCharType="separate"/>
        </w:r>
        <w:r>
          <w:rPr>
            <w:noProof/>
          </w:rPr>
          <w:t>1</w:t>
        </w:r>
        <w:r>
          <w:rPr>
            <w:noProof/>
          </w:rPr>
          <w:fldChar w:fldCharType="end"/>
        </w:r>
        <w:r>
          <w:t xml:space="preserve"> - 36.942 UE output power</w:t>
        </w:r>
      </w:ins>
    </w:p>
    <w:p w:rsidR="00AA10D5" w:rsidRDefault="00AA10D5" w:rsidP="00AA10D5">
      <w:pPr>
        <w:rPr>
          <w:ins w:id="360" w:author="Humbert, John J [CTO]" w:date="2016-01-13T14:13:00Z"/>
        </w:rPr>
      </w:pPr>
    </w:p>
    <w:p w:rsidR="00AA10D5" w:rsidRDefault="00AA10D5" w:rsidP="00AA10D5">
      <w:pPr>
        <w:rPr>
          <w:ins w:id="361" w:author="Humbert, John J [CTO]" w:date="2016-01-13T14:13:00Z"/>
        </w:rPr>
      </w:pPr>
      <w:ins w:id="362" w:author="Humbert, John J [CTO]" w:date="2016-01-13T14:13:00Z">
        <w:r>
          <w:t>W</w:t>
        </w:r>
        <w:r w:rsidRPr="007F4011">
          <w:t xml:space="preserve">here </w:t>
        </w:r>
        <w:r w:rsidRPr="007F4011">
          <w:rPr>
            <w:i/>
          </w:rPr>
          <w:t>P</w:t>
        </w:r>
        <w:r w:rsidRPr="007F4011">
          <w:rPr>
            <w:vertAlign w:val="subscript"/>
          </w:rPr>
          <w:t>max</w:t>
        </w:r>
        <w:r w:rsidRPr="007F4011">
          <w:t xml:space="preserve"> is the maximum transmit power, </w:t>
        </w:r>
        <w:r w:rsidRPr="007F4011">
          <w:rPr>
            <w:i/>
          </w:rPr>
          <w:t>R</w:t>
        </w:r>
        <w:r w:rsidRPr="007F4011">
          <w:rPr>
            <w:vertAlign w:val="subscript"/>
          </w:rPr>
          <w:t>min</w:t>
        </w:r>
        <w:r w:rsidRPr="007F4011">
          <w:t xml:space="preserve"> is the minimum power reduction ratio to prevent UEs with good channels to transmit at very low power level, </w:t>
        </w:r>
        <w:r>
          <w:rPr>
            <w:i/>
          </w:rPr>
          <w:t>CL</w:t>
        </w:r>
        <w:r w:rsidRPr="007F4011">
          <w:t xml:space="preserve"> is the path </w:t>
        </w:r>
        <w:r>
          <w:rPr>
            <w:rFonts w:hint="eastAsia"/>
            <w:lang w:eastAsia="zh-CN"/>
          </w:rPr>
          <w:t xml:space="preserve">coupling loss </w:t>
        </w:r>
        <w:r w:rsidRPr="000D251F">
          <w:t xml:space="preserve">defined as max{path loss-G_Tx-G_Rx, MCL}, where path loss is </w:t>
        </w:r>
        <w:r w:rsidRPr="000D251F">
          <w:rPr>
            <w:rFonts w:hint="eastAsia"/>
          </w:rPr>
          <w:t>propagation</w:t>
        </w:r>
        <w:r w:rsidRPr="000D251F">
          <w:t xml:space="preserve"> loss plus shadow</w:t>
        </w:r>
        <w:r>
          <w:t xml:space="preserve"> </w:t>
        </w:r>
        <w:r w:rsidRPr="000D251F">
          <w:t xml:space="preserve">fading, G_TX is the transmitter antenna gain in the direction of the receiver, G_RX is the receiver antenna gain in the direction of the transmitter and CLx-ile is the x-percentile CL value. With this power control equation, the x percent of UEs that have the highest </w:t>
        </w:r>
        <w:r w:rsidRPr="000D251F">
          <w:rPr>
            <w:rFonts w:hint="eastAsia"/>
          </w:rPr>
          <w:t xml:space="preserve">coupling </w:t>
        </w:r>
        <w:r w:rsidRPr="000D251F">
          <w:t xml:space="preserve">loss will transmit at Pmax.  </w:t>
        </w:r>
        <w:r w:rsidRPr="00751C05">
          <w:t>Finally, 0&lt;</w:t>
        </w:r>
        <w:r w:rsidRPr="00751C05">
          <w:sym w:font="Symbol" w:char="F067"/>
        </w:r>
        <w:r w:rsidRPr="00751C05">
          <w:t>&lt;=1 is the balancing factor for UEs with bad channel and UEs with good channel</w:t>
        </w:r>
      </w:ins>
    </w:p>
    <w:p w:rsidR="00AA10D5" w:rsidRPr="000D251F" w:rsidRDefault="00AA10D5" w:rsidP="00AA10D5">
      <w:pPr>
        <w:rPr>
          <w:ins w:id="363" w:author="Humbert, John J [CTO]" w:date="2016-01-13T14:13:00Z"/>
        </w:rPr>
      </w:pPr>
      <w:ins w:id="364" w:author="Humbert, John J [CTO]" w:date="2016-01-13T14:13:00Z">
        <w:r>
          <w:t xml:space="preserve">As can be seen in figure 1 the transmit power follows a linear line from minimum to maximum transmit power based on the coupling losses modelled in the simulation. The slope and position of the line for a particular cell layout depends on the chosen values of </w:t>
        </w:r>
        <w:r w:rsidRPr="000D251F">
          <w:sym w:font="Symbol" w:char="F067"/>
        </w:r>
        <w:r>
          <w:t xml:space="preserve"> and CL</w:t>
        </w:r>
        <w:r w:rsidRPr="00751C05">
          <w:rPr>
            <w:vertAlign w:val="subscript"/>
          </w:rPr>
          <w:t>x-ile</w:t>
        </w:r>
        <w:r w:rsidRPr="00751C05">
          <w:t>, respectively</w:t>
        </w:r>
        <w:r>
          <w:t xml:space="preserve">. </w:t>
        </w:r>
      </w:ins>
    </w:p>
    <w:p w:rsidR="00AA10D5" w:rsidRPr="000737C7" w:rsidRDefault="00AA10D5" w:rsidP="00AA10D5">
      <w:pPr>
        <w:rPr>
          <w:ins w:id="365" w:author="Humbert, John J [CTO]" w:date="2016-01-13T14:13:00Z"/>
        </w:rPr>
      </w:pPr>
    </w:p>
    <w:p w:rsidR="00AA10D5" w:rsidRDefault="00AA10D5" w:rsidP="00AA10D5">
      <w:pPr>
        <w:jc w:val="center"/>
        <w:rPr>
          <w:ins w:id="366" w:author="Humbert, John J [CTO]" w:date="2016-01-13T14:13:00Z"/>
        </w:rPr>
      </w:pPr>
      <w:ins w:id="367" w:author="Humbert, John J [CTO]" w:date="2016-01-13T14:13:00Z">
        <w:r w:rsidRPr="000F2FD8">
          <w:rPr>
            <w:rFonts w:cs="Arial"/>
            <w:sz w:val="24"/>
            <w:szCs w:val="24"/>
            <w:lang w:val="de-DE"/>
          </w:rPr>
          <w:t xml:space="preserve"> </w:t>
        </w:r>
        <w:r>
          <w:rPr>
            <w:noProof/>
            <w:lang w:val="en-US"/>
          </w:rPr>
          <w:drawing>
            <wp:inline distT="0" distB="0" distL="0" distR="0" wp14:anchorId="632832C3" wp14:editId="18305AF4">
              <wp:extent cx="3571875" cy="3474349"/>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585211" cy="3487321"/>
                      </a:xfrm>
                      <a:prstGeom prst="rect">
                        <a:avLst/>
                      </a:prstGeom>
                    </pic:spPr>
                  </pic:pic>
                </a:graphicData>
              </a:graphic>
            </wp:inline>
          </w:drawing>
        </w:r>
      </w:ins>
    </w:p>
    <w:p w:rsidR="00AA10D5" w:rsidRPr="005B0541" w:rsidRDefault="00AA10D5" w:rsidP="00AA10D5">
      <w:pPr>
        <w:rPr>
          <w:ins w:id="368" w:author="Humbert, John J [CTO]" w:date="2016-01-13T14:13:00Z"/>
        </w:rPr>
      </w:pPr>
    </w:p>
    <w:p w:rsidR="00AA10D5" w:rsidRDefault="00AA10D5" w:rsidP="00AA10D5">
      <w:pPr>
        <w:rPr>
          <w:ins w:id="369" w:author="Humbert, John J [CTO]" w:date="2016-01-13T14:13:00Z"/>
        </w:rPr>
      </w:pPr>
      <w:ins w:id="370" w:author="Humbert, John J [CTO]" w:date="2016-01-13T14:13:00Z">
        <w:r>
          <w:lastRenderedPageBreak/>
          <w:t xml:space="preserve">As seen in </w:t>
        </w:r>
        <w:r>
          <w:fldChar w:fldCharType="begin"/>
        </w:r>
        <w:r>
          <w:instrText xml:space="preserve"> REF _Ref434528621 \h </w:instrText>
        </w:r>
      </w:ins>
      <w:ins w:id="371" w:author="Humbert, John J [CTO]" w:date="2016-01-13T14:13:00Z">
        <w:r>
          <w:fldChar w:fldCharType="separate"/>
        </w:r>
        <w:r>
          <w:t xml:space="preserve">Figure </w:t>
        </w:r>
        <w:r>
          <w:rPr>
            <w:noProof/>
          </w:rPr>
          <w:t>2</w:t>
        </w:r>
        <w:r>
          <w:t xml:space="preserve"> </w:t>
        </w:r>
        <w:r>
          <w:fldChar w:fldCharType="end"/>
        </w:r>
        <w:r>
          <w:t xml:space="preserve"> there are two basic regions that are modelled in [2] one is the region where the eNB optimizes the UE power and the other is at cell edge where the UE transmits at full power.  At the edge of the cell the UEs are </w:t>
        </w:r>
        <w:r w:rsidRPr="00BF6711">
          <w:t>using max</w:t>
        </w:r>
        <w:r>
          <w:t>imum</w:t>
        </w:r>
        <w:r w:rsidRPr="00BF6711">
          <w:t xml:space="preserve"> power to use allocated RBs to transmit as much traffic as possible</w:t>
        </w:r>
        <w:r>
          <w:t xml:space="preserve">.  In the region where power is reduced the </w:t>
        </w:r>
        <w:r w:rsidRPr="00627F70">
          <w:t>UE is not using maximum power because power control is reducing power to match conditions (pathloss, #RBs, MCS) and minimize interference</w:t>
        </w:r>
        <w:r>
          <w:t xml:space="preserve">.  </w:t>
        </w:r>
      </w:ins>
    </w:p>
    <w:p w:rsidR="00AA10D5" w:rsidRDefault="00AA10D5" w:rsidP="00AA10D5">
      <w:pPr>
        <w:rPr>
          <w:ins w:id="372" w:author="Humbert, John J [CTO]" w:date="2016-01-13T14:13:00Z"/>
        </w:rPr>
      </w:pPr>
      <w:ins w:id="373" w:author="Humbert, John J [CTO]" w:date="2016-01-13T14:13:00Z">
        <w:r>
          <w:t>There are two fundamental reasons why eNB constrains UE output power.  One is that c</w:t>
        </w:r>
        <w:r w:rsidRPr="00BF6711">
          <w:t>apacity constraints prevent allocation of enough RBs to fully utilize UE’s Tx power – UE is at max UL MCS, otherwise MCS could be increased</w:t>
        </w:r>
        <w:r>
          <w:t xml:space="preserve">.  The other reason is that the </w:t>
        </w:r>
        <w:r w:rsidRPr="00BF6711">
          <w:t xml:space="preserve">UE does not have enough offered traffic to use all RBs available at peak potential spectral efficiency – UE </w:t>
        </w:r>
        <w:r>
          <w:t xml:space="preserve">is </w:t>
        </w:r>
        <w:r w:rsidRPr="00BF6711">
          <w:t>using smaller allocations and/or lower MCS</w:t>
        </w:r>
        <w:r>
          <w:t xml:space="preserve"> than could potentially be supported</w:t>
        </w:r>
        <w:r w:rsidRPr="00BF6711">
          <w:t>.</w:t>
        </w:r>
        <w:r>
          <w:t xml:space="preserve"> </w:t>
        </w:r>
        <w:r w:rsidRPr="00BF6711">
          <w:t>If additional traffic, RBs, and MCS capability existed for this UE, the scheduler would be using the remaining power to use the RBs</w:t>
        </w:r>
        <w:r>
          <w:t xml:space="preserve"> or</w:t>
        </w:r>
        <w:r w:rsidRPr="00BF6711">
          <w:t xml:space="preserve"> increase the MCS, and send more traffic.</w:t>
        </w:r>
      </w:ins>
    </w:p>
    <w:p w:rsidR="00AA10D5" w:rsidRDefault="00AA10D5" w:rsidP="00AA10D5">
      <w:pPr>
        <w:rPr>
          <w:ins w:id="374" w:author="Humbert, John J [CTO]" w:date="2016-01-13T14:13:00Z"/>
        </w:rPr>
      </w:pPr>
      <w:ins w:id="375" w:author="Humbert, John J [CTO]" w:date="2016-01-13T14:13:00Z">
        <w:r>
          <w:t xml:space="preserve">Regardless of the power class of the UE, this region of the power control curve will be identical, as it is the necessary power to use the available RBs to transmit the offered traffic and have them received at the correct power spectral density. Since neither power class UE is at maximum power in this region of the curve, there is no reason for one to be transmitting more power than the other during the identical system conditions. The extra power in the Class 2 UE only comes into play in the maximum power region. </w:t>
        </w:r>
      </w:ins>
    </w:p>
    <w:p w:rsidR="00AA10D5" w:rsidDel="00297536" w:rsidRDefault="00AA10D5" w:rsidP="00BC740B">
      <w:pPr>
        <w:pStyle w:val="Heading4"/>
        <w:numPr>
          <w:ilvl w:val="4"/>
          <w:numId w:val="11"/>
        </w:numPr>
        <w:rPr>
          <w:ins w:id="376" w:author="Humbert, John J [CTO]" w:date="2016-01-13T14:13:00Z"/>
          <w:del w:id="377" w:author="Author"/>
        </w:rPr>
      </w:pPr>
      <w:ins w:id="378" w:author="Humbert, John J [CTO]" w:date="2016-01-13T14:13:00Z">
        <w:r w:rsidRPr="00BF6711">
          <w:t xml:space="preserve">The fact that UE is not using full power means </w:t>
        </w:r>
        <w:r>
          <w:t>that the useful power</w:t>
        </w:r>
        <w:r w:rsidRPr="00BF6711">
          <w:t xml:space="preserve"> is limited by available traffic, available RBs, and/or is already at its maximum UL MCS scheme.</w:t>
        </w:r>
        <w:r>
          <w:t xml:space="preserve"> </w:t>
        </w:r>
      </w:ins>
    </w:p>
    <w:p w:rsidR="00AA10D5" w:rsidRPr="005B0541" w:rsidDel="00297536" w:rsidRDefault="00AA10D5" w:rsidP="00BC740B">
      <w:pPr>
        <w:pStyle w:val="Heading4"/>
        <w:numPr>
          <w:ilvl w:val="4"/>
          <w:numId w:val="11"/>
        </w:numPr>
        <w:rPr>
          <w:ins w:id="379" w:author="Humbert, John J [CTO]" w:date="2016-01-13T14:13:00Z"/>
          <w:del w:id="380" w:author="Author"/>
        </w:rPr>
      </w:pPr>
    </w:p>
    <w:p w:rsidR="00AA10D5" w:rsidRDefault="00AA10D5" w:rsidP="00BC740B">
      <w:pPr>
        <w:pStyle w:val="Heading4"/>
        <w:numPr>
          <w:ilvl w:val="4"/>
          <w:numId w:val="11"/>
        </w:numPr>
        <w:rPr>
          <w:ins w:id="381" w:author="Humbert, John J [CTO]" w:date="2016-01-13T14:16:00Z"/>
          <w:lang w:val="en-US"/>
        </w:rPr>
      </w:pPr>
      <w:ins w:id="382" w:author="Humbert, John J [CTO]" w:date="2016-01-13T14:16:00Z">
        <w:r>
          <w:rPr>
            <w:lang w:val="en-US"/>
          </w:rPr>
          <w:t>Power Control Simulation Reflects Deployments</w:t>
        </w:r>
      </w:ins>
    </w:p>
    <w:p w:rsidR="00AA10D5" w:rsidRDefault="00AA10D5" w:rsidP="00AA10D5">
      <w:pPr>
        <w:rPr>
          <w:ins w:id="383" w:author="Humbert, John J [CTO]" w:date="2016-01-13T14:16:00Z"/>
        </w:rPr>
      </w:pPr>
      <w:ins w:id="384" w:author="Humbert, John J [CTO]" w:date="2016-01-13T14:16:00Z">
        <w:r>
          <w:t>Figure 2 demonstrates that the power control modelling in [2] is representative of the UE behavior in deployments.  The shape of the power control model curve has the same general shape as the polynomial curve fit to the deployment power usage data.  While a more complex statistical model of offered traffic and scheduler behavior could potentially reflect the real usage</w:t>
        </w:r>
        <w:r w:rsidRPr="0039126E">
          <w:t xml:space="preserve"> </w:t>
        </w:r>
        <w:r>
          <w:t>more accurately, this model is sufficient to capture the average behavior when properly parameterized.</w:t>
        </w:r>
      </w:ins>
    </w:p>
    <w:p w:rsidR="00AA10D5" w:rsidRDefault="00AA10D5" w:rsidP="00AA10D5">
      <w:pPr>
        <w:rPr>
          <w:ins w:id="385" w:author="Humbert, John J [CTO]" w:date="2016-01-13T14:16:00Z"/>
        </w:rPr>
      </w:pPr>
      <w:ins w:id="386" w:author="Humbert, John J [CTO]" w:date="2016-01-13T14:16:00Z">
        <w:r>
          <w:t xml:space="preserve">This shows that implementations are using the same two regions modeled in </w:t>
        </w:r>
        <w:del w:id="387" w:author="Author">
          <w:r w:rsidDel="00596E02">
            <w:delText>[2]</w:delText>
          </w:r>
        </w:del>
        <w:r>
          <w:t xml:space="preserve">TS 36.942. Namely the power controlled regions and the max power region. </w:t>
        </w:r>
      </w:ins>
    </w:p>
    <w:p w:rsidR="00AA10D5" w:rsidRDefault="00AA10D5" w:rsidP="00AA10D5">
      <w:pPr>
        <w:jc w:val="center"/>
        <w:rPr>
          <w:ins w:id="388" w:author="Humbert, John J [CTO]" w:date="2016-01-13T14:16:00Z"/>
        </w:rPr>
      </w:pPr>
      <w:ins w:id="389" w:author="Humbert, John J [CTO]" w:date="2016-01-13T14:16:00Z">
        <w:r>
          <w:rPr>
            <w:noProof/>
            <w:lang w:val="en-US"/>
          </w:rPr>
          <mc:AlternateContent>
            <mc:Choice Requires="wps">
              <w:drawing>
                <wp:anchor distT="0" distB="0" distL="114300" distR="114300" simplePos="0" relativeHeight="251670528" behindDoc="0" locked="0" layoutInCell="1" allowOverlap="1" wp14:anchorId="121DFCA3" wp14:editId="2371C352">
                  <wp:simplePos x="0" y="0"/>
                  <wp:positionH relativeFrom="column">
                    <wp:posOffset>4893256</wp:posOffset>
                  </wp:positionH>
                  <wp:positionV relativeFrom="paragraph">
                    <wp:posOffset>866171</wp:posOffset>
                  </wp:positionV>
                  <wp:extent cx="248717" cy="365760"/>
                  <wp:effectExtent l="17463" t="1587" r="0" b="54928"/>
                  <wp:wrapNone/>
                  <wp:docPr id="20" name="Notched Right Arrow 20"/>
                  <wp:cNvGraphicFramePr/>
                  <a:graphic xmlns:a="http://schemas.openxmlformats.org/drawingml/2006/main">
                    <a:graphicData uri="http://schemas.microsoft.com/office/word/2010/wordprocessingShape">
                      <wps:wsp>
                        <wps:cNvSpPr/>
                        <wps:spPr>
                          <a:xfrm rot="14532713">
                            <a:off x="0" y="0"/>
                            <a:ext cx="248717" cy="365760"/>
                          </a:xfrm>
                          <a:prstGeom prst="notch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6E7F65C6" id="_x0000_t94" coordsize="21600,21600" o:spt="94" adj="16200,5400" path="m@0,l@0@1,0@1@5,10800,0@2@0@2@0,21600,21600,10800xe">
                  <v:stroke joinstyle="miter"/>
                  <v:formulas>
                    <v:f eqn="val #0"/>
                    <v:f eqn="val #1"/>
                    <v:f eqn="sum height 0 #1"/>
                    <v:f eqn="sum 10800 0 #1"/>
                    <v:f eqn="sum width 0 #0"/>
                    <v:f eqn="prod @4 @3 10800"/>
                    <v:f eqn="sum width 0 @5"/>
                  </v:formulas>
                  <v:path o:connecttype="custom" o:connectlocs="@0,0;@5,10800;@0,21600;21600,10800" o:connectangles="270,180,90,0" textboxrect="@5,@1,@6,@2"/>
                  <v:handles>
                    <v:h position="#0,#1" xrange="0,21600" yrange="0,10800"/>
                  </v:handles>
                </v:shapetype>
                <v:shape id="Notched Right Arrow 20" o:spid="_x0000_s1026" type="#_x0000_t94" style="position:absolute;margin-left:385.3pt;margin-top:68.2pt;width:19.6pt;height:28.8pt;rotation:-7719362fd;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" adj="10800" fillcolor="#5b9bd5 [3204]" strokecolor="#1f4d78 [1604]" strokeweight="1pt"/>
              </w:pict>
            </mc:Fallback>
          </mc:AlternateContent>
        </w:r>
        <w:r>
          <w:rPr>
            <w:noProof/>
            <w:lang w:val="en-US"/>
          </w:rPr>
          <mc:AlternateContent>
            <mc:Choice Requires="wps">
              <w:drawing>
                <wp:anchor distT="0" distB="0" distL="114300" distR="114300" simplePos="0" relativeHeight="251671552" behindDoc="0" locked="0" layoutInCell="1" allowOverlap="1" wp14:anchorId="5E5EECEA" wp14:editId="7AB3BBD3">
                  <wp:simplePos x="0" y="0"/>
                  <wp:positionH relativeFrom="column">
                    <wp:posOffset>4657330</wp:posOffset>
                  </wp:positionH>
                  <wp:positionV relativeFrom="paragraph">
                    <wp:posOffset>1285049</wp:posOffset>
                  </wp:positionV>
                  <wp:extent cx="929030" cy="548640"/>
                  <wp:effectExtent l="0" t="0" r="23495" b="22860"/>
                  <wp:wrapNone/>
                  <wp:docPr id="26" name="Text Box 26"/>
                  <wp:cNvGraphicFramePr/>
                  <a:graphic xmlns:a="http://schemas.openxmlformats.org/drawingml/2006/main">
                    <a:graphicData uri="http://schemas.microsoft.com/office/word/2010/wordprocessingShape">
                      <wps:wsp>
                        <wps:cNvSpPr txBox="1"/>
                        <wps:spPr>
                          <a:xfrm>
                            <a:off x="0" y="0"/>
                            <a:ext cx="929030" cy="54864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A10D5" w:rsidRDefault="00AA10D5" w:rsidP="00AA10D5">
                              <w:r>
                                <w:t>Max Power at cell edge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E5EECEA" id="_x0000_t202" coordsize="21600,21600" o:spt="202" path="m,l,21600r21600,l21600,xe">
                  <v:stroke joinstyle="miter"/>
                  <v:path gradientshapeok="t" o:connecttype="rect"/>
                </v:shapetype>
                <v:shape id="Text Box 26" o:spid="_x0000_s1026" type="#_x0000_t202" style="position:absolute;left:0;text-align:left;margin-left:366.7pt;margin-top:101.2pt;width:73.15pt;height:43.2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" fillcolor="white [3201]" strokeweight=".5pt">
                  <v:textbox>
                    <w:txbxContent>
                      <w:p w:rsidR="00AA10D5" w:rsidRDefault="00AA10D5" w:rsidP="00AA10D5">
                        <w:r>
                          <w:t>Max Power at cell edge</w:t>
                        </w:r>
                      </w:p>
                    </w:txbxContent>
                  </v:textbox>
                </v:shape>
              </w:pict>
            </mc:Fallback>
          </mc:AlternateContent>
        </w:r>
        <w:r>
          <w:rPr>
            <w:noProof/>
            <w:lang w:val="en-US"/>
          </w:rPr>
          <mc:AlternateContent>
            <mc:Choice Requires="wps">
              <w:drawing>
                <wp:anchor distT="0" distB="0" distL="114300" distR="114300" simplePos="0" relativeHeight="251672576" behindDoc="0" locked="0" layoutInCell="1" allowOverlap="1" wp14:anchorId="5C39804B" wp14:editId="24FB93CA">
                  <wp:simplePos x="0" y="0"/>
                  <wp:positionH relativeFrom="column">
                    <wp:posOffset>1459482</wp:posOffset>
                  </wp:positionH>
                  <wp:positionV relativeFrom="paragraph">
                    <wp:posOffset>593606</wp:posOffset>
                  </wp:positionV>
                  <wp:extent cx="2812212" cy="2484120"/>
                  <wp:effectExtent l="19050" t="19050" r="26670" b="11430"/>
                  <wp:wrapNone/>
                  <wp:docPr id="27"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12212" cy="2484120"/>
                          </a:xfrm>
                          <a:prstGeom prst="rect">
                            <a:avLst/>
                          </a:prstGeom>
                          <a:solidFill>
                            <a:schemeClr val="lt1">
                              <a:lumMod val="100000"/>
                              <a:lumOff val="0"/>
                              <a:alpha val="0"/>
                            </a:schemeClr>
                          </a:solidFill>
                          <a:ln w="31750" cmpd="sng">
                            <a:solidFill>
                              <a:schemeClr val="accent2">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AA10D5" w:rsidRDefault="00AA10D5" w:rsidP="00AA10D5"/>
                            <w:p w:rsidR="00AA10D5" w:rsidRDefault="00AA10D5" w:rsidP="00AA10D5">
                              <w:pPr>
                                <w:rPr>
                                  <w:b/>
                                  <w:sz w:val="28"/>
                                </w:rPr>
                              </w:pPr>
                              <w:r>
                                <w:rPr>
                                  <w:b/>
                                  <w:sz w:val="28"/>
                                </w:rPr>
                                <w:t>Region where UE power is limited by eNode-B</w:t>
                              </w:r>
                            </w:p>
                            <w:p w:rsidR="00AA10D5" w:rsidRPr="009E2598" w:rsidRDefault="00AA10D5" w:rsidP="00AA10D5">
                              <w:pPr>
                                <w:rPr>
                                  <w:b/>
                                  <w:sz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39804B" id="Rectangle 5" o:spid="_x0000_s1027" style="position:absolute;left:0;text-align:left;margin-left:114.9pt;margin-top:46.75pt;width:221.45pt;height:195.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" fillcolor="white [3201]" strokecolor="#ed7d31 [3205]" strokeweight="2.5pt">
                  <v:fill opacity="0"/>
                  <v:shadow color="#868686"/>
                  <v:textbox>
                    <w:txbxContent>
                      <w:p w:rsidR="00AA10D5" w:rsidRDefault="00AA10D5" w:rsidP="00AA10D5"/>
                      <w:p w:rsidR="00AA10D5" w:rsidRDefault="00AA10D5" w:rsidP="00AA10D5">
                        <w:pPr>
                          <w:rPr>
                            <w:b/>
                            <w:sz w:val="28"/>
                          </w:rPr>
                        </w:pPr>
                        <w:r>
                          <w:rPr>
                            <w:b/>
                            <w:sz w:val="28"/>
                          </w:rPr>
                          <w:t xml:space="preserve">Region where UE power is limited by </w:t>
                        </w:r>
                        <w:proofErr w:type="spellStart"/>
                        <w:r>
                          <w:rPr>
                            <w:b/>
                            <w:sz w:val="28"/>
                          </w:rPr>
                          <w:t>eNode</w:t>
                        </w:r>
                        <w:proofErr w:type="spellEnd"/>
                        <w:r>
                          <w:rPr>
                            <w:b/>
                            <w:sz w:val="28"/>
                          </w:rPr>
                          <w:t>-B</w:t>
                        </w:r>
                      </w:p>
                      <w:p w:rsidR="00AA10D5" w:rsidRPr="009E2598" w:rsidRDefault="00AA10D5" w:rsidP="00AA10D5">
                        <w:pPr>
                          <w:rPr>
                            <w:b/>
                            <w:sz w:val="28"/>
                          </w:rPr>
                        </w:pPr>
                      </w:p>
                    </w:txbxContent>
                  </v:textbox>
                </v:rect>
              </w:pict>
            </mc:Fallback>
          </mc:AlternateContent>
        </w:r>
        <w:r>
          <w:rPr>
            <w:noProof/>
          </w:rPr>
          <w:t xml:space="preserve"> </w:t>
        </w:r>
        <w:r>
          <w:rPr>
            <w:noProof/>
            <w:lang w:val="en-US"/>
          </w:rPr>
          <w:drawing>
            <wp:inline distT="0" distB="0" distL="0" distR="0" wp14:anchorId="62617E5A" wp14:editId="513937F5">
              <wp:extent cx="6107430" cy="3674745"/>
              <wp:effectExtent l="19050" t="19050" r="26670" b="2095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07430" cy="3674745"/>
                      </a:xfrm>
                      <a:prstGeom prst="rect">
                        <a:avLst/>
                      </a:prstGeom>
                      <a:noFill/>
                      <a:ln>
                        <a:solidFill>
                          <a:schemeClr val="accent1"/>
                        </a:solidFill>
                      </a:ln>
                    </pic:spPr>
                  </pic:pic>
                </a:graphicData>
              </a:graphic>
            </wp:inline>
          </w:drawing>
        </w:r>
      </w:ins>
    </w:p>
    <w:p w:rsidR="00AA10D5" w:rsidRDefault="00AA10D5" w:rsidP="00AA10D5">
      <w:pPr>
        <w:keepNext/>
        <w:rPr>
          <w:ins w:id="390" w:author="Humbert, John J [CTO]" w:date="2016-01-13T14:16:00Z"/>
        </w:rPr>
      </w:pPr>
    </w:p>
    <w:p w:rsidR="00AA10D5" w:rsidRDefault="00AA10D5" w:rsidP="00AA10D5">
      <w:pPr>
        <w:pStyle w:val="Caption"/>
        <w:jc w:val="center"/>
        <w:rPr>
          <w:ins w:id="391" w:author="Humbert, John J [CTO]" w:date="2016-01-13T14:16:00Z"/>
        </w:rPr>
      </w:pPr>
      <w:ins w:id="392" w:author="Humbert, John J [CTO]" w:date="2016-01-13T14:16:00Z">
        <w:r>
          <w:t xml:space="preserve">Figure </w:t>
        </w:r>
        <w:r>
          <w:fldChar w:fldCharType="begin"/>
        </w:r>
        <w:r>
          <w:instrText xml:space="preserve"> SEQ Figure \* ARABIC </w:instrText>
        </w:r>
        <w:r>
          <w:fldChar w:fldCharType="separate"/>
        </w:r>
        <w:r>
          <w:rPr>
            <w:noProof/>
          </w:rPr>
          <w:t>3</w:t>
        </w:r>
        <w:r>
          <w:rPr>
            <w:noProof/>
          </w:rPr>
          <w:fldChar w:fldCharType="end"/>
        </w:r>
        <w:r>
          <w:t xml:space="preserve">  Example Real-World Measured UE output power</w:t>
        </w:r>
      </w:ins>
    </w:p>
    <w:p w:rsidR="00AA10D5" w:rsidRDefault="00AA10D5" w:rsidP="00AA10D5">
      <w:pPr>
        <w:rPr>
          <w:ins w:id="393" w:author="Humbert, John J [CTO]" w:date="2016-01-13T14:16:00Z"/>
        </w:rPr>
      </w:pPr>
    </w:p>
    <w:p w:rsidR="00AA10D5" w:rsidRDefault="00AA10D5" w:rsidP="00AA10D5">
      <w:pPr>
        <w:rPr>
          <w:ins w:id="394" w:author="Humbert, John J [CTO]" w:date="2016-01-13T14:16:00Z"/>
        </w:rPr>
      </w:pPr>
    </w:p>
    <w:p w:rsidR="00AA10D5" w:rsidRDefault="00AA10D5" w:rsidP="00AA10D5">
      <w:pPr>
        <w:keepNext/>
        <w:rPr>
          <w:ins w:id="395" w:author="Humbert, John J [CTO]" w:date="2016-01-13T14:16:00Z"/>
        </w:rPr>
      </w:pPr>
      <w:ins w:id="396" w:author="Humbert, John J [CTO]" w:date="2016-01-13T14:16:00Z">
        <w:r w:rsidRPr="00D50329">
          <w:rPr>
            <w:noProof/>
            <w:lang w:val="en-US"/>
          </w:rPr>
          <mc:AlternateContent>
            <mc:Choice Requires="wps">
              <w:drawing>
                <wp:anchor distT="0" distB="0" distL="114300" distR="114300" simplePos="0" relativeHeight="251668480" behindDoc="0" locked="0" layoutInCell="1" allowOverlap="1" wp14:anchorId="1B24961C" wp14:editId="659F7D6C">
                  <wp:simplePos x="0" y="0"/>
                  <wp:positionH relativeFrom="column">
                    <wp:posOffset>3695167</wp:posOffset>
                  </wp:positionH>
                  <wp:positionV relativeFrom="paragraph">
                    <wp:posOffset>1614373</wp:posOffset>
                  </wp:positionV>
                  <wp:extent cx="2118360" cy="584775"/>
                  <wp:effectExtent l="0" t="0" r="0" b="0"/>
                  <wp:wrapNone/>
                  <wp:docPr id="28" name="TextBox 16"/>
                  <wp:cNvGraphicFramePr/>
                  <a:graphic xmlns:a="http://schemas.openxmlformats.org/drawingml/2006/main">
                    <a:graphicData uri="http://schemas.microsoft.com/office/word/2010/wordprocessingShape">
                      <wps:wsp>
                        <wps:cNvSpPr txBox="1"/>
                        <wps:spPr>
                          <a:xfrm>
                            <a:off x="0" y="0"/>
                            <a:ext cx="2118360" cy="584775"/>
                          </a:xfrm>
                          <a:prstGeom prst="rect">
                            <a:avLst/>
                          </a:prstGeom>
                        </wps:spPr>
                        <wps:txbx>
                          <w:txbxContent>
                            <w:p w:rsidR="00AA10D5" w:rsidRPr="00D50329" w:rsidRDefault="00AA10D5" w:rsidP="00AA10D5">
                              <w:pPr>
                                <w:pStyle w:val="NormalWeb"/>
                                <w:spacing w:before="0" w:beforeAutospacing="0" w:after="0" w:afterAutospacing="0"/>
                                <w:jc w:val="center"/>
                              </w:pPr>
                              <w:r w:rsidRPr="00D50329">
                                <w:rPr>
                                  <w:rFonts w:hAnsi="Calibri"/>
                                  <w:color w:val="7030A0"/>
                                  <w:kern w:val="24"/>
                                </w:rPr>
                                <w:t>Maximum power set with Pmax</w:t>
                              </w:r>
                            </w:p>
                          </w:txbxContent>
                        </wps:txbx>
                        <wps:bodyPr wrap="square" rtlCol="0">
                          <a:spAutoFit/>
                        </wps:bodyPr>
                      </wps:wsp>
                    </a:graphicData>
                  </a:graphic>
                </wp:anchor>
              </w:drawing>
            </mc:Choice>
            <mc:Fallback>
              <w:pict>
                <v:shape w14:anchorId="1B24961C" id="TextBox 16" o:spid="_x0000_s1028" type="#_x0000_t202" style="position:absolute;margin-left:290.95pt;margin-top:127.1pt;width:166.8pt;height:46.0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" filled="f" stroked="f">
                  <v:textbox style="mso-fit-shape-to-text:t">
                    <w:txbxContent>
                      <w:p w:rsidR="00AA10D5" w:rsidRPr="00D50329" w:rsidRDefault="00AA10D5" w:rsidP="00AA10D5">
                        <w:pPr>
                          <w:pStyle w:val="NormalWeb"/>
                          <w:spacing w:before="0" w:beforeAutospacing="0" w:after="0" w:afterAutospacing="0"/>
                          <w:jc w:val="center"/>
                        </w:pPr>
                        <w:r w:rsidRPr="00D50329">
                          <w:rPr>
                            <w:rFonts w:hAnsi="Calibri"/>
                            <w:color w:val="7030A0"/>
                            <w:kern w:val="24"/>
                          </w:rPr>
                          <w:t xml:space="preserve">Maximum power set with </w:t>
                        </w:r>
                        <w:proofErr w:type="spellStart"/>
                        <w:r w:rsidRPr="00D50329">
                          <w:rPr>
                            <w:rFonts w:hAnsi="Calibri"/>
                            <w:color w:val="7030A0"/>
                            <w:kern w:val="24"/>
                          </w:rPr>
                          <w:t>Pmax</w:t>
                        </w:r>
                        <w:proofErr w:type="spellEnd"/>
                      </w:p>
                    </w:txbxContent>
                  </v:textbox>
                </v:shape>
              </w:pict>
            </mc:Fallback>
          </mc:AlternateContent>
        </w:r>
        <w:r w:rsidRPr="00D50329">
          <w:rPr>
            <w:noProof/>
            <w:lang w:val="en-US"/>
          </w:rPr>
          <mc:AlternateContent>
            <mc:Choice Requires="wps">
              <w:drawing>
                <wp:anchor distT="0" distB="0" distL="114300" distR="114300" simplePos="0" relativeHeight="251669504" behindDoc="0" locked="0" layoutInCell="1" allowOverlap="1" wp14:anchorId="329B7C7D" wp14:editId="1203A29A">
                  <wp:simplePos x="0" y="0"/>
                  <wp:positionH relativeFrom="column">
                    <wp:posOffset>4855845</wp:posOffset>
                  </wp:positionH>
                  <wp:positionV relativeFrom="paragraph">
                    <wp:posOffset>581660</wp:posOffset>
                  </wp:positionV>
                  <wp:extent cx="380365" cy="993140"/>
                  <wp:effectExtent l="0" t="38100" r="57785" b="16510"/>
                  <wp:wrapNone/>
                  <wp:docPr id="29" name="Straight Arrow Connector 17"/>
                  <wp:cNvGraphicFramePr/>
                  <a:graphic xmlns:a="http://schemas.openxmlformats.org/drawingml/2006/main">
                    <a:graphicData uri="http://schemas.microsoft.com/office/word/2010/wordprocessingShape">
                      <wps:wsp>
                        <wps:cNvCnPr/>
                        <wps:spPr>
                          <a:xfrm flipV="1">
                            <a:off x="0" y="0"/>
                            <a:ext cx="380365" cy="993140"/>
                          </a:xfrm>
                          <a:prstGeom prst="straightConnector1">
                            <a:avLst/>
                          </a:prstGeom>
                          <a:ln>
                            <a:solidFill>
                              <a:srgbClr val="7030A0"/>
                            </a:solidFill>
                            <a:tailEnd type="triangle"/>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type w14:anchorId="087CBDC8" id="_x0000_t32" coordsize="21600,21600" o:spt="32" o:oned="t" path="m,l21600,21600e" filled="f">
                  <v:path arrowok="t" fillok="f" o:connecttype="none"/>
                  <o:lock v:ext="edit" shapetype="t"/>
                </v:shapetype>
                <v:shape id="Straight Arrow Connector 17" o:spid="_x0000_s1026" type="#_x0000_t32" style="position:absolute;margin-left:382.35pt;margin-top:45.8pt;width:29.95pt;height:78.2pt;flip:y;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" strokecolor="#7030a0" strokeweight="1pt">
                  <v:stroke endarrow="block" joinstyle="miter"/>
                </v:shape>
              </w:pict>
            </mc:Fallback>
          </mc:AlternateContent>
        </w:r>
        <w:r w:rsidRPr="00D50329">
          <w:rPr>
            <w:noProof/>
            <w:lang w:val="en-US"/>
          </w:rPr>
          <mc:AlternateContent>
            <mc:Choice Requires="wps">
              <w:drawing>
                <wp:anchor distT="0" distB="0" distL="114300" distR="114300" simplePos="0" relativeHeight="251667456" behindDoc="0" locked="0" layoutInCell="1" allowOverlap="1" wp14:anchorId="3081A398" wp14:editId="786DDA27">
                  <wp:simplePos x="0" y="0"/>
                  <wp:positionH relativeFrom="column">
                    <wp:posOffset>1997710</wp:posOffset>
                  </wp:positionH>
                  <wp:positionV relativeFrom="paragraph">
                    <wp:posOffset>1891030</wp:posOffset>
                  </wp:positionV>
                  <wp:extent cx="1429385" cy="481965"/>
                  <wp:effectExtent l="38100" t="38100" r="18415" b="32385"/>
                  <wp:wrapNone/>
                  <wp:docPr id="30" name="Straight Arrow Connector 12"/>
                  <wp:cNvGraphicFramePr/>
                  <a:graphic xmlns:a="http://schemas.openxmlformats.org/drawingml/2006/main">
                    <a:graphicData uri="http://schemas.microsoft.com/office/word/2010/wordprocessingShape">
                      <wps:wsp>
                        <wps:cNvCnPr/>
                        <wps:spPr>
                          <a:xfrm flipH="1" flipV="1">
                            <a:off x="0" y="0"/>
                            <a:ext cx="1429385" cy="481965"/>
                          </a:xfrm>
                          <a:prstGeom prst="straightConnector1">
                            <a:avLst/>
                          </a:prstGeom>
                          <a:ln>
                            <a:solidFill>
                              <a:srgbClr val="7030A0"/>
                            </a:solidFill>
                            <a:tailEnd type="triangle"/>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0CC44051" id="Straight Arrow Connector 12" o:spid="_x0000_s1026" type="#_x0000_t32" style="position:absolute;margin-left:157.3pt;margin-top:148.9pt;width:112.55pt;height:37.95pt;flip:x y;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" strokecolor="#7030a0" strokeweight="1pt">
                  <v:stroke endarrow="block" joinstyle="miter"/>
                </v:shape>
              </w:pict>
            </mc:Fallback>
          </mc:AlternateContent>
        </w:r>
        <w:r w:rsidRPr="00D50329">
          <w:rPr>
            <w:noProof/>
            <w:lang w:val="en-US"/>
          </w:rPr>
          <mc:AlternateContent>
            <mc:Choice Requires="wps">
              <w:drawing>
                <wp:anchor distT="0" distB="0" distL="114300" distR="114300" simplePos="0" relativeHeight="251666432" behindDoc="0" locked="0" layoutInCell="1" allowOverlap="1" wp14:anchorId="29570580" wp14:editId="0A7AD8BE">
                  <wp:simplePos x="0" y="0"/>
                  <wp:positionH relativeFrom="column">
                    <wp:posOffset>3427704</wp:posOffset>
                  </wp:positionH>
                  <wp:positionV relativeFrom="paragraph">
                    <wp:posOffset>2321992</wp:posOffset>
                  </wp:positionV>
                  <wp:extent cx="2118360" cy="584775"/>
                  <wp:effectExtent l="0" t="0" r="0" b="0"/>
                  <wp:wrapNone/>
                  <wp:docPr id="31" name="TextBox 11"/>
                  <wp:cNvGraphicFramePr/>
                  <a:graphic xmlns:a="http://schemas.openxmlformats.org/drawingml/2006/main">
                    <a:graphicData uri="http://schemas.microsoft.com/office/word/2010/wordprocessingShape">
                      <wps:wsp>
                        <wps:cNvSpPr txBox="1"/>
                        <wps:spPr>
                          <a:xfrm>
                            <a:off x="0" y="0"/>
                            <a:ext cx="2118360" cy="584775"/>
                          </a:xfrm>
                          <a:prstGeom prst="rect">
                            <a:avLst/>
                          </a:prstGeom>
                        </wps:spPr>
                        <wps:txbx>
                          <w:txbxContent>
                            <w:p w:rsidR="00AA10D5" w:rsidRPr="00D50329" w:rsidRDefault="00AA10D5" w:rsidP="00AA10D5">
                              <w:pPr>
                                <w:pStyle w:val="NormalWeb"/>
                                <w:spacing w:before="0" w:beforeAutospacing="0" w:after="0" w:afterAutospacing="0"/>
                                <w:jc w:val="center"/>
                              </w:pPr>
                              <w:r w:rsidRPr="00D50329">
                                <w:rPr>
                                  <w:rFonts w:hAnsi="Calibri"/>
                                  <w:color w:val="7030A0"/>
                                  <w:kern w:val="24"/>
                                </w:rPr>
                                <w:t>Slope of power control region is set by gamma</w:t>
                              </w:r>
                            </w:p>
                          </w:txbxContent>
                        </wps:txbx>
                        <wps:bodyPr wrap="square" rtlCol="0">
                          <a:spAutoFit/>
                        </wps:bodyPr>
                      </wps:wsp>
                    </a:graphicData>
                  </a:graphic>
                </wp:anchor>
              </w:drawing>
            </mc:Choice>
            <mc:Fallback>
              <w:pict>
                <v:shape w14:anchorId="29570580" id="TextBox 11" o:spid="_x0000_s1029" type="#_x0000_t202" style="position:absolute;margin-left:269.9pt;margin-top:182.85pt;width:166.8pt;height:46.0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" filled="f" stroked="f">
                  <v:textbox style="mso-fit-shape-to-text:t">
                    <w:txbxContent>
                      <w:p w:rsidR="00AA10D5" w:rsidRPr="00D50329" w:rsidRDefault="00AA10D5" w:rsidP="00AA10D5">
                        <w:pPr>
                          <w:pStyle w:val="NormalWeb"/>
                          <w:spacing w:before="0" w:beforeAutospacing="0" w:after="0" w:afterAutospacing="0"/>
                          <w:jc w:val="center"/>
                        </w:pPr>
                        <w:r w:rsidRPr="00D50329">
                          <w:rPr>
                            <w:rFonts w:hAnsi="Calibri"/>
                            <w:color w:val="7030A0"/>
                            <w:kern w:val="24"/>
                          </w:rPr>
                          <w:t>Slope of power control region is set by gamma</w:t>
                        </w:r>
                      </w:p>
                    </w:txbxContent>
                  </v:textbox>
                </v:shape>
              </w:pict>
            </mc:Fallback>
          </mc:AlternateContent>
        </w:r>
        <w:r w:rsidRPr="00D50329">
          <w:rPr>
            <w:noProof/>
            <w:lang w:val="en-US"/>
          </w:rPr>
          <mc:AlternateContent>
            <mc:Choice Requires="wps">
              <w:drawing>
                <wp:anchor distT="0" distB="0" distL="114300" distR="114300" simplePos="0" relativeHeight="251665408" behindDoc="0" locked="0" layoutInCell="1" allowOverlap="1" wp14:anchorId="25D9B150" wp14:editId="2B741E0F">
                  <wp:simplePos x="0" y="0"/>
                  <wp:positionH relativeFrom="column">
                    <wp:posOffset>1529715</wp:posOffset>
                  </wp:positionH>
                  <wp:positionV relativeFrom="paragraph">
                    <wp:posOffset>545465</wp:posOffset>
                  </wp:positionV>
                  <wp:extent cx="1691640" cy="584200"/>
                  <wp:effectExtent l="0" t="0" r="0" b="0"/>
                  <wp:wrapNone/>
                  <wp:docPr id="32" name="TextBox 10"/>
                  <wp:cNvGraphicFramePr/>
                  <a:graphic xmlns:a="http://schemas.openxmlformats.org/drawingml/2006/main">
                    <a:graphicData uri="http://schemas.microsoft.com/office/word/2010/wordprocessingShape">
                      <wps:wsp>
                        <wps:cNvSpPr txBox="1"/>
                        <wps:spPr>
                          <a:xfrm>
                            <a:off x="0" y="0"/>
                            <a:ext cx="1691640" cy="584200"/>
                          </a:xfrm>
                          <a:prstGeom prst="rect">
                            <a:avLst/>
                          </a:prstGeom>
                        </wps:spPr>
                        <wps:txbx>
                          <w:txbxContent>
                            <w:p w:rsidR="00AA10D5" w:rsidRPr="00D50329" w:rsidRDefault="00AA10D5" w:rsidP="00AA10D5">
                              <w:pPr>
                                <w:pStyle w:val="NormalWeb"/>
                                <w:spacing w:before="0" w:beforeAutospacing="0" w:after="0" w:afterAutospacing="0"/>
                                <w:jc w:val="center"/>
                                <w:rPr>
                                  <w:sz w:val="18"/>
                                </w:rPr>
                              </w:pPr>
                              <w:r w:rsidRPr="00D50329">
                                <w:rPr>
                                  <w:rFonts w:hAnsi="Calibri"/>
                                  <w:color w:val="7030A0"/>
                                  <w:kern w:val="24"/>
                                  <w:sz w:val="22"/>
                                  <w:szCs w:val="32"/>
                                </w:rPr>
                                <w:t xml:space="preserve">“Elbow” </w:t>
                              </w:r>
                              <w:r w:rsidRPr="00D50329">
                                <w:rPr>
                                  <w:rFonts w:hAnsi="Calibri"/>
                                  <w:color w:val="7030A0"/>
                                  <w:kern w:val="24"/>
                                </w:rPr>
                                <w:t>position</w:t>
                              </w:r>
                              <w:r w:rsidRPr="00D50329">
                                <w:rPr>
                                  <w:rFonts w:hAnsi="Calibri"/>
                                  <w:color w:val="7030A0"/>
                                  <w:kern w:val="24"/>
                                  <w:sz w:val="22"/>
                                  <w:szCs w:val="32"/>
                                </w:rPr>
                                <w:t xml:space="preserve"> set with CLx-ile</w:t>
                              </w:r>
                            </w:p>
                          </w:txbxContent>
                        </wps:txbx>
                        <wps:bodyPr wrap="square" rtlCol="0">
                          <a:spAutoFit/>
                        </wps:bodyPr>
                      </wps:wsp>
                    </a:graphicData>
                  </a:graphic>
                </wp:anchor>
              </w:drawing>
            </mc:Choice>
            <mc:Fallback>
              <w:pict>
                <v:shape w14:anchorId="25D9B150" id="TextBox 10" o:spid="_x0000_s1030" type="#_x0000_t202" style="position:absolute;margin-left:120.45pt;margin-top:42.95pt;width:133.2pt;height:46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" filled="f" stroked="f">
                  <v:textbox style="mso-fit-shape-to-text:t">
                    <w:txbxContent>
                      <w:p w:rsidR="00AA10D5" w:rsidRPr="00D50329" w:rsidRDefault="00AA10D5" w:rsidP="00AA10D5">
                        <w:pPr>
                          <w:pStyle w:val="NormalWeb"/>
                          <w:spacing w:before="0" w:beforeAutospacing="0" w:after="0" w:afterAutospacing="0"/>
                          <w:jc w:val="center"/>
                          <w:rPr>
                            <w:sz w:val="18"/>
                          </w:rPr>
                        </w:pPr>
                        <w:r w:rsidRPr="00D50329">
                          <w:rPr>
                            <w:rFonts w:hAnsi="Calibri"/>
                            <w:color w:val="7030A0"/>
                            <w:kern w:val="24"/>
                            <w:sz w:val="22"/>
                            <w:szCs w:val="32"/>
                          </w:rPr>
                          <w:t xml:space="preserve">“Elbow” </w:t>
                        </w:r>
                        <w:r w:rsidRPr="00D50329">
                          <w:rPr>
                            <w:rFonts w:hAnsi="Calibri"/>
                            <w:color w:val="7030A0"/>
                            <w:kern w:val="24"/>
                          </w:rPr>
                          <w:t>position</w:t>
                        </w:r>
                        <w:r w:rsidRPr="00D50329">
                          <w:rPr>
                            <w:rFonts w:hAnsi="Calibri"/>
                            <w:color w:val="7030A0"/>
                            <w:kern w:val="24"/>
                            <w:sz w:val="22"/>
                            <w:szCs w:val="32"/>
                          </w:rPr>
                          <w:t xml:space="preserve"> set with CLx-ile</w:t>
                        </w:r>
                      </w:p>
                    </w:txbxContent>
                  </v:textbox>
                </v:shape>
              </w:pict>
            </mc:Fallback>
          </mc:AlternateContent>
        </w:r>
        <w:r w:rsidRPr="00D50329">
          <w:rPr>
            <w:noProof/>
            <w:lang w:val="en-US"/>
          </w:rPr>
          <mc:AlternateContent>
            <mc:Choice Requires="wps">
              <w:drawing>
                <wp:anchor distT="0" distB="0" distL="114300" distR="114300" simplePos="0" relativeHeight="251664384" behindDoc="0" locked="0" layoutInCell="1" allowOverlap="1" wp14:anchorId="20B1F0AE" wp14:editId="656B04C5">
                  <wp:simplePos x="0" y="0"/>
                  <wp:positionH relativeFrom="column">
                    <wp:posOffset>3221786</wp:posOffset>
                  </wp:positionH>
                  <wp:positionV relativeFrom="paragraph">
                    <wp:posOffset>576580</wp:posOffset>
                  </wp:positionV>
                  <wp:extent cx="1059180" cy="260096"/>
                  <wp:effectExtent l="0" t="57150" r="0" b="26035"/>
                  <wp:wrapNone/>
                  <wp:docPr id="33" name="Straight Arrow Connector 9"/>
                  <wp:cNvGraphicFramePr/>
                  <a:graphic xmlns:a="http://schemas.openxmlformats.org/drawingml/2006/main">
                    <a:graphicData uri="http://schemas.microsoft.com/office/word/2010/wordprocessingShape">
                      <wps:wsp>
                        <wps:cNvCnPr/>
                        <wps:spPr>
                          <a:xfrm flipV="1">
                            <a:off x="0" y="0"/>
                            <a:ext cx="1059180" cy="260096"/>
                          </a:xfrm>
                          <a:prstGeom prst="straightConnector1">
                            <a:avLst/>
                          </a:prstGeom>
                          <a:ln>
                            <a:solidFill>
                              <a:srgbClr val="7030A0"/>
                            </a:solidFill>
                            <a:tailEnd type="triangle"/>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5B6B408E" id="Straight Arrow Connector 9" o:spid="_x0000_s1026" type="#_x0000_t32" style="position:absolute;margin-left:253.7pt;margin-top:45.4pt;width:83.4pt;height:20.5pt;flip:y;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" strokecolor="#7030a0" strokeweight="1pt">
                  <v:stroke endarrow="block" joinstyle="miter"/>
                </v:shape>
              </w:pict>
            </mc:Fallback>
          </mc:AlternateContent>
        </w:r>
        <w:r w:rsidRPr="00D50329">
          <w:rPr>
            <w:noProof/>
          </w:rPr>
          <w:t xml:space="preserve"> </w:t>
        </w:r>
        <w:r w:rsidRPr="00D50329">
          <w:rPr>
            <w:noProof/>
            <w:lang w:val="en-US"/>
          </w:rPr>
          <w:drawing>
            <wp:inline distT="0" distB="0" distL="0" distR="0" wp14:anchorId="55A2F74C" wp14:editId="67F5F081">
              <wp:extent cx="5987844" cy="3863735"/>
              <wp:effectExtent l="0" t="0" r="0" b="3810"/>
              <wp:docPr id="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23"/>
                      <a:stretch>
                        <a:fillRect/>
                      </a:stretch>
                    </pic:blipFill>
                    <pic:spPr>
                      <a:xfrm>
                        <a:off x="0" y="0"/>
                        <a:ext cx="5987844" cy="3863735"/>
                      </a:xfrm>
                      <a:prstGeom prst="rect">
                        <a:avLst/>
                      </a:prstGeom>
                    </pic:spPr>
                  </pic:pic>
                </a:graphicData>
              </a:graphic>
            </wp:inline>
          </w:drawing>
        </w:r>
      </w:ins>
    </w:p>
    <w:p w:rsidR="00AA10D5" w:rsidRDefault="00AA10D5" w:rsidP="00AA10D5">
      <w:pPr>
        <w:pStyle w:val="Caption"/>
        <w:jc w:val="center"/>
        <w:rPr>
          <w:ins w:id="397" w:author="Humbert, John J [CTO]" w:date="2016-01-13T14:16:00Z"/>
        </w:rPr>
      </w:pPr>
      <w:ins w:id="398" w:author="Humbert, John J [CTO]" w:date="2016-01-13T14:16:00Z">
        <w:r>
          <w:t xml:space="preserve">Figure </w:t>
        </w:r>
        <w:r>
          <w:fldChar w:fldCharType="begin"/>
        </w:r>
        <w:r>
          <w:instrText xml:space="preserve"> SEQ Figure \* ARABIC </w:instrText>
        </w:r>
        <w:r>
          <w:fldChar w:fldCharType="separate"/>
        </w:r>
        <w:r>
          <w:rPr>
            <w:noProof/>
          </w:rPr>
          <w:t>4</w:t>
        </w:r>
        <w:r>
          <w:rPr>
            <w:noProof/>
          </w:rPr>
          <w:fldChar w:fldCharType="end"/>
        </w:r>
        <w:r>
          <w:t xml:space="preserve"> – Simulation Power Control Curve</w:t>
        </w:r>
      </w:ins>
    </w:p>
    <w:p w:rsidR="00AA10D5" w:rsidRDefault="00AA10D5" w:rsidP="00F80B77">
      <w:pPr>
        <w:pStyle w:val="Heading4"/>
        <w:numPr>
          <w:ilvl w:val="4"/>
          <w:numId w:val="11"/>
        </w:numPr>
        <w:rPr>
          <w:ins w:id="399" w:author="Humbert, John J [CTO]" w:date="2016-01-13T14:16:00Z"/>
        </w:rPr>
      </w:pPr>
      <w:ins w:id="400" w:author="Humbert, John J [CTO]" w:date="2016-01-13T14:16:00Z">
        <w:r>
          <w:t>Parameter Values Choices</w:t>
        </w:r>
      </w:ins>
    </w:p>
    <w:p w:rsidR="00AA10D5" w:rsidRDefault="00AA10D5" w:rsidP="00AA10D5">
      <w:pPr>
        <w:rPr>
          <w:ins w:id="401" w:author="Humbert, John J [CTO]" w:date="2016-01-13T14:16:00Z"/>
        </w:rPr>
      </w:pPr>
      <w:ins w:id="402" w:author="Humbert, John J [CTO]" w:date="2016-01-13T14:16:00Z">
        <w:r>
          <w:t>The g</w:t>
        </w:r>
        <w:r w:rsidRPr="00D50329">
          <w:t xml:space="preserve">oal for simulation is to choose </w:t>
        </w:r>
        <w:r>
          <w:t xml:space="preserve">the </w:t>
        </w:r>
        <w:r w:rsidRPr="00D50329">
          <w:t xml:space="preserve">best model parameters to place </w:t>
        </w:r>
        <w:r>
          <w:t xml:space="preserve">the </w:t>
        </w:r>
        <w:r w:rsidRPr="00D50329">
          <w:t xml:space="preserve">model curve close to </w:t>
        </w:r>
        <w:r>
          <w:t xml:space="preserve">the </w:t>
        </w:r>
      </w:ins>
      <w:ins w:id="403" w:author="Humbert, John J [CTO]" w:date="2016-01-13T14:29:00Z">
        <w:r w:rsidR="00C760CF" w:rsidRPr="00D50329">
          <w:t>behaviour</w:t>
        </w:r>
      </w:ins>
      <w:ins w:id="404" w:author="Humbert, John J [CTO]" w:date="2016-01-13T14:16:00Z">
        <w:r w:rsidRPr="00D50329">
          <w:t xml:space="preserve"> of represented network.</w:t>
        </w:r>
        <w:r>
          <w:t xml:space="preserve">  Figure 5 shows how the extra power from the Class 2 UE comes into play in the maximum power region of the power control curve. To maintain the power control region of the curve in the same position, the CL</w:t>
        </w:r>
        <w:r>
          <w:rPr>
            <w:vertAlign w:val="subscript"/>
          </w:rPr>
          <w:t>x-ILE</w:t>
        </w:r>
        <w:r w:rsidDel="00294B09">
          <w:t xml:space="preserve"> </w:t>
        </w:r>
        <w:r>
          <w:t xml:space="preserve">parameter would need to change. Not doing this will cause undesired effects in the simulation as discussion in Section 2.3. </w:t>
        </w:r>
      </w:ins>
    </w:p>
    <w:p w:rsidR="00AA10D5" w:rsidRDefault="00AA10D5" w:rsidP="00AA10D5">
      <w:pPr>
        <w:jc w:val="center"/>
        <w:rPr>
          <w:ins w:id="405" w:author="Humbert, John J [CTO]" w:date="2016-01-13T14:16:00Z"/>
        </w:rPr>
      </w:pPr>
      <w:ins w:id="406" w:author="Humbert, John J [CTO]" w:date="2016-01-13T14:16:00Z">
        <w:r>
          <w:rPr>
            <w:noProof/>
            <w:lang w:val="en-US"/>
          </w:rPr>
          <w:lastRenderedPageBreak/>
          <w:drawing>
            <wp:inline distT="0" distB="0" distL="0" distR="0" wp14:anchorId="61187328" wp14:editId="0206ADC3">
              <wp:extent cx="3569817" cy="3786170"/>
              <wp:effectExtent l="0" t="0" r="0" b="508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578521" cy="3795402"/>
                      </a:xfrm>
                      <a:prstGeom prst="rect">
                        <a:avLst/>
                      </a:prstGeom>
                    </pic:spPr>
                  </pic:pic>
                </a:graphicData>
              </a:graphic>
            </wp:inline>
          </w:drawing>
        </w:r>
      </w:ins>
    </w:p>
    <w:p w:rsidR="00AA10D5" w:rsidRDefault="00AA10D5" w:rsidP="00AA10D5">
      <w:pPr>
        <w:pStyle w:val="Caption"/>
        <w:jc w:val="center"/>
        <w:rPr>
          <w:ins w:id="407" w:author="Humbert, John J [CTO]" w:date="2016-01-13T14:16:00Z"/>
        </w:rPr>
      </w:pPr>
      <w:ins w:id="408" w:author="Humbert, John J [CTO]" w:date="2016-01-13T14:16:00Z">
        <w:r>
          <w:t xml:space="preserve">Figure </w:t>
        </w:r>
        <w:r>
          <w:fldChar w:fldCharType="begin"/>
        </w:r>
        <w:r>
          <w:instrText xml:space="preserve"> SEQ Figure \* ARABIC </w:instrText>
        </w:r>
        <w:r>
          <w:fldChar w:fldCharType="separate"/>
        </w:r>
        <w:r>
          <w:rPr>
            <w:noProof/>
          </w:rPr>
          <w:t>5</w:t>
        </w:r>
        <w:r>
          <w:rPr>
            <w:noProof/>
          </w:rPr>
          <w:fldChar w:fldCharType="end"/>
        </w:r>
        <w:r>
          <w:t xml:space="preserve"> HPUE Power Curve Extensions</w:t>
        </w:r>
      </w:ins>
    </w:p>
    <w:p w:rsidR="00AA10D5" w:rsidRPr="00D50329" w:rsidRDefault="00AA10D5" w:rsidP="00AA10D5">
      <w:pPr>
        <w:rPr>
          <w:ins w:id="409" w:author="Humbert, John J [CTO]" w:date="2016-01-13T14:16:00Z"/>
        </w:rPr>
      </w:pPr>
    </w:p>
    <w:p w:rsidR="00AA10D5" w:rsidRDefault="00AA10D5" w:rsidP="00F80B77">
      <w:pPr>
        <w:pStyle w:val="Heading3"/>
        <w:numPr>
          <w:ilvl w:val="4"/>
          <w:numId w:val="7"/>
        </w:numPr>
        <w:rPr>
          <w:ins w:id="410" w:author="Humbert, John J [CTO]" w:date="2016-01-13T14:16:00Z"/>
        </w:rPr>
      </w:pPr>
      <w:ins w:id="411" w:author="Humbert, John J [CTO]" w:date="2016-01-13T14:16:00Z">
        <w:r w:rsidRPr="00857AFD">
          <w:t>Scenario 1 – UL Cell Throughput below Maximum Capacity</w:t>
        </w:r>
      </w:ins>
    </w:p>
    <w:p w:rsidR="00AA10D5" w:rsidRDefault="00AA10D5" w:rsidP="00AA10D5">
      <w:pPr>
        <w:rPr>
          <w:ins w:id="412" w:author="Humbert, John J [CTO]" w:date="2016-01-13T14:16:00Z"/>
        </w:rPr>
      </w:pPr>
      <w:ins w:id="413" w:author="Humbert, John J [CTO]" w:date="2016-01-13T14:16:00Z">
        <w:r>
          <w:t>This is a case where a sector is not fully loaded and the UL grants are not limited by resource availability.  The system throughput is limited by offered traffic, which means that the eNB scheduler</w:t>
        </w:r>
        <w:r w:rsidRPr="00857AFD">
          <w:t xml:space="preserve"> </w:t>
        </w:r>
        <w:r>
          <w:t xml:space="preserve">is likely to </w:t>
        </w:r>
        <w:r w:rsidRPr="00857AFD">
          <w:t>leave some UL RBs unallocated.</w:t>
        </w:r>
        <w:r>
          <w:t xml:space="preserve"> Alternately, the scheduler may </w:t>
        </w:r>
        <w:r w:rsidRPr="00857AFD">
          <w:t>allocate more RBs to each UE, but use more power-efficient MCS.</w:t>
        </w:r>
      </w:ins>
    </w:p>
    <w:p w:rsidR="00AA10D5" w:rsidRDefault="00AA10D5" w:rsidP="00AA10D5">
      <w:pPr>
        <w:rPr>
          <w:ins w:id="414" w:author="Humbert, John J [CTO]" w:date="2016-01-13T14:16:00Z"/>
        </w:rPr>
      </w:pPr>
      <w:ins w:id="415" w:author="Humbert, John J [CTO]" w:date="2016-01-13T14:16:00Z">
        <w:r>
          <w:t xml:space="preserve">In the Maximum </w:t>
        </w:r>
        <w:r w:rsidRPr="00857AFD">
          <w:t>Power Region, UEs are link budget limited, so HPUEs will use their higher power to get throughput closer to offered traffic rate.</w:t>
        </w:r>
        <w:r>
          <w:t xml:space="preserve"> In this case the UE throughput is limited by the available UE power, the available RB’s and the ability of the UE to transmit the MCS needed to meet the minimum cell edge data rate. </w:t>
        </w:r>
      </w:ins>
    </w:p>
    <w:p w:rsidR="00AA10D5" w:rsidRDefault="00AA10D5" w:rsidP="00AA10D5">
      <w:pPr>
        <w:rPr>
          <w:ins w:id="416" w:author="Humbert, John J [CTO]" w:date="2016-01-13T14:16:00Z"/>
        </w:rPr>
      </w:pPr>
      <w:ins w:id="417" w:author="Humbert, John J [CTO]" w:date="2016-01-13T14:16:00Z">
        <w:r>
          <w:t xml:space="preserve">Within the power controlled region UEs will transmit offered traffic at less than full power. The higher maximum power capability of HPUEs may allow higher peak MCS for traffic bursts. However this will leave more RB’s unused, thus the average UE power for a class 2 UE will be very similar to a class 3 UE. </w:t>
        </w:r>
      </w:ins>
    </w:p>
    <w:p w:rsidR="00AA10D5" w:rsidRDefault="00AA10D5" w:rsidP="00AA10D5">
      <w:pPr>
        <w:rPr>
          <w:ins w:id="418" w:author="Humbert, John J [CTO]" w:date="2016-01-13T14:16:00Z"/>
        </w:rPr>
      </w:pPr>
      <w:ins w:id="419" w:author="Humbert, John J [CTO]" w:date="2016-01-13T14:16:00Z">
        <w:r>
          <w:t xml:space="preserve">From a simulation perspective the effect is higher power in the maximum power region and the same UE output power for class 2 and class 3 UEs in the power controlled region.  This is modeled by setting Pmax for class 2 UE’s to 26 dBm and setting CLx-ile for class 2 UE’s 3 dB more than the class 3 value.  </w:t>
        </w:r>
      </w:ins>
    </w:p>
    <w:p w:rsidR="00AA10D5" w:rsidRDefault="00AA10D5" w:rsidP="00AA10D5">
      <w:pPr>
        <w:rPr>
          <w:ins w:id="420" w:author="Humbert, John J [CTO]" w:date="2016-01-13T14:16:00Z"/>
        </w:rPr>
      </w:pPr>
    </w:p>
    <w:p w:rsidR="00AA10D5" w:rsidRDefault="00AA10D5" w:rsidP="00AA10D5">
      <w:pPr>
        <w:pStyle w:val="Heading3"/>
        <w:numPr>
          <w:ilvl w:val="4"/>
          <w:numId w:val="7"/>
        </w:numPr>
        <w:rPr>
          <w:ins w:id="421" w:author="Humbert, John J [CTO]" w:date="2016-01-13T14:16:00Z"/>
        </w:rPr>
      </w:pPr>
      <w:bookmarkStart w:id="422" w:name="_Ref435664038"/>
      <w:ins w:id="423" w:author="Humbert, John J [CTO]" w:date="2016-01-13T14:16:00Z">
        <w:r w:rsidRPr="007A7B38">
          <w:t>Scenario 2 – UL is at Max Cell Capacity, all RBs Utilized</w:t>
        </w:r>
        <w:bookmarkEnd w:id="422"/>
      </w:ins>
    </w:p>
    <w:p w:rsidR="00AA10D5" w:rsidRDefault="00AA10D5" w:rsidP="00AA10D5">
      <w:pPr>
        <w:rPr>
          <w:ins w:id="424" w:author="Humbert, John J [CTO]" w:date="2016-01-13T14:16:00Z"/>
        </w:rPr>
      </w:pPr>
      <w:ins w:id="425" w:author="Humbert, John J [CTO]" w:date="2016-01-13T14:16:00Z">
        <w:r>
          <w:t xml:space="preserve">In this scenario the cell is operating at maximum capacity, given scheduling priorities and UE link budgets. All of the RB’s are being utilized on the cell and all of the allocations use the maximum achievable spectral efficiencies (MCS). </w:t>
        </w:r>
      </w:ins>
    </w:p>
    <w:p w:rsidR="00AA10D5" w:rsidRDefault="00AA10D5" w:rsidP="00AA10D5">
      <w:pPr>
        <w:rPr>
          <w:ins w:id="426" w:author="Humbert, John J [CTO]" w:date="2016-01-13T14:16:00Z"/>
        </w:rPr>
      </w:pPr>
      <w:ins w:id="427" w:author="Humbert, John J [CTO]" w:date="2016-01-13T14:16:00Z">
        <w:r>
          <w:t xml:space="preserve">As in the unloaded scenario described in section 5.6.1.4 UEs are link budget limited and the HPUEs use the increased power to get throughput closer to the offered traffic rate.   In this region there is a power differential between the class 2 and class 3 UE’s. </w:t>
        </w:r>
      </w:ins>
    </w:p>
    <w:p w:rsidR="00AA10D5" w:rsidRDefault="00AA10D5" w:rsidP="00AA10D5">
      <w:pPr>
        <w:rPr>
          <w:ins w:id="428" w:author="Humbert, John J [CTO]" w:date="2016-01-13T14:16:00Z"/>
        </w:rPr>
      </w:pPr>
      <w:ins w:id="429" w:author="Humbert, John J [CTO]" w:date="2016-01-13T14:16:00Z">
        <w:r>
          <w:t xml:space="preserve">In the power control region UE output power is limited </w:t>
        </w:r>
        <w:r w:rsidRPr="007A7B38">
          <w:t xml:space="preserve">because capacity constraints result in UEs being granted smaller allocations than they could potentially use.  </w:t>
        </w:r>
        <w:r>
          <w:t xml:space="preserve">The scheduler grants the maximum MCS supported by the UE. The same RF environment and resource limitations exist for the class 2 UE and the class 3 UE, thus both classes of UE’s will transmit at the same power.  </w:t>
        </w:r>
      </w:ins>
    </w:p>
    <w:p w:rsidR="00AA10D5" w:rsidRDefault="00AA10D5" w:rsidP="00AA10D5">
      <w:pPr>
        <w:rPr>
          <w:ins w:id="430" w:author="Humbert, John J [CTO]" w:date="2016-01-13T14:16:00Z"/>
        </w:rPr>
      </w:pPr>
      <w:ins w:id="431" w:author="Humbert, John J [CTO]" w:date="2016-01-13T14:16:00Z">
        <w:r>
          <w:lastRenderedPageBreak/>
          <w:t xml:space="preserve">From a simulation perspective the effect is higher power in the maximum power region and the same UE output power for class 2 and class 3 UEs in the power controlled region.  This is modeled by setting Pmax for class 2 UE’s to 26 dBm and setting CLx-ile for class 2 UE’s 3 dB more than the class 3 value.  </w:t>
        </w:r>
      </w:ins>
    </w:p>
    <w:p w:rsidR="00AA10D5" w:rsidRDefault="00AA10D5" w:rsidP="00AA10D5">
      <w:pPr>
        <w:pStyle w:val="Heading3"/>
        <w:numPr>
          <w:ilvl w:val="4"/>
          <w:numId w:val="8"/>
        </w:numPr>
        <w:rPr>
          <w:ins w:id="432" w:author="Humbert, John J [CTO]" w:date="2016-01-13T14:16:00Z"/>
        </w:rPr>
      </w:pPr>
      <w:bookmarkStart w:id="433" w:name="_Ref435664105"/>
      <w:ins w:id="434" w:author="Humbert, John J [CTO]" w:date="2016-01-13T14:16:00Z">
        <w:r w:rsidRPr="0028496E">
          <w:t>Increasing only Pmax Introduces Unjustified Side Effect</w:t>
        </w:r>
        <w:bookmarkEnd w:id="433"/>
      </w:ins>
    </w:p>
    <w:p w:rsidR="00AA10D5" w:rsidRDefault="00AA10D5" w:rsidP="00AA10D5">
      <w:pPr>
        <w:rPr>
          <w:ins w:id="435" w:author="Humbert, John J [CTO]" w:date="2016-01-13T14:16:00Z"/>
          <w:u w:val="single"/>
        </w:rPr>
      </w:pPr>
      <w:ins w:id="436" w:author="Humbert, John J [CTO]" w:date="2016-01-13T14:16:00Z">
        <w:r w:rsidRPr="00FF21B6">
          <w:t>Increasing only the P</w:t>
        </w:r>
        <w:r w:rsidRPr="00FF21B6">
          <w:rPr>
            <w:vertAlign w:val="subscript"/>
          </w:rPr>
          <w:t>max</w:t>
        </w:r>
        <w:r w:rsidRPr="00FF21B6">
          <w:t xml:space="preserve"> parameter without a corresponding increase in CL</w:t>
        </w:r>
        <w:r w:rsidRPr="00FF21B6">
          <w:rPr>
            <w:vertAlign w:val="subscript"/>
          </w:rPr>
          <w:t>x-ile</w:t>
        </w:r>
        <w:r w:rsidRPr="00FF21B6">
          <w:t xml:space="preserve"> shifts the entire power control curve.  </w:t>
        </w:r>
        <w:r w:rsidRPr="00FF21B6">
          <w:rPr>
            <w:u w:val="single"/>
          </w:rPr>
          <w:t>This is just an artifact of the model, with no basis in reality.</w:t>
        </w:r>
      </w:ins>
    </w:p>
    <w:p w:rsidR="00AA10D5" w:rsidRDefault="00AA10D5" w:rsidP="00AA10D5">
      <w:pPr>
        <w:rPr>
          <w:ins w:id="437" w:author="Humbert, John J [CTO]" w:date="2016-01-13T14:16:00Z"/>
          <w:u w:val="single"/>
        </w:rPr>
      </w:pPr>
    </w:p>
    <w:p w:rsidR="00AA10D5" w:rsidRDefault="00AA10D5" w:rsidP="00AA10D5">
      <w:pPr>
        <w:rPr>
          <w:ins w:id="438" w:author="Humbert, John J [CTO]" w:date="2016-01-13T14:16:00Z"/>
          <w:u w:val="single"/>
        </w:rPr>
      </w:pPr>
      <w:ins w:id="439" w:author="Humbert, John J [CTO]" w:date="2016-01-13T14:16:00Z">
        <w:r>
          <w:rPr>
            <w:noProof/>
            <w:lang w:val="en-US"/>
          </w:rPr>
          <w:drawing>
            <wp:inline distT="0" distB="0" distL="0" distR="0" wp14:anchorId="398C10CB" wp14:editId="4D6D0327">
              <wp:extent cx="3505200" cy="356235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505200" cy="3562350"/>
                      </a:xfrm>
                      <a:prstGeom prst="rect">
                        <a:avLst/>
                      </a:prstGeom>
                    </pic:spPr>
                  </pic:pic>
                </a:graphicData>
              </a:graphic>
            </wp:inline>
          </w:drawing>
        </w:r>
      </w:ins>
    </w:p>
    <w:p w:rsidR="00AA10D5" w:rsidRDefault="00AA10D5" w:rsidP="00AA10D5">
      <w:pPr>
        <w:tabs>
          <w:tab w:val="num" w:pos="720"/>
        </w:tabs>
        <w:rPr>
          <w:ins w:id="440" w:author="Humbert, John J [CTO]" w:date="2016-01-13T14:16:00Z"/>
        </w:rPr>
      </w:pPr>
      <w:ins w:id="441" w:author="Humbert, John J [CTO]" w:date="2016-01-13T14:16:00Z">
        <w:r>
          <w:t xml:space="preserve">As demonstrated in section </w:t>
        </w:r>
        <w:del w:id="442" w:author="Author">
          <w:r w:rsidDel="00596E02">
            <w:delText>2.4.2</w:delText>
          </w:r>
        </w:del>
        <w:r>
          <w:fldChar w:fldCharType="begin"/>
        </w:r>
        <w:r>
          <w:instrText xml:space="preserve"> REF _Ref435664038 \r \h </w:instrText>
        </w:r>
      </w:ins>
      <w:ins w:id="443" w:author="Humbert, John J [CTO]" w:date="2016-01-13T14:16:00Z">
        <w:r>
          <w:fldChar w:fldCharType="separate"/>
        </w:r>
        <w:r>
          <w:t>5.6.1.2.4</w:t>
        </w:r>
        <w:r>
          <w:fldChar w:fldCharType="end"/>
        </w:r>
        <w:r>
          <w:t xml:space="preserve"> i</w:t>
        </w:r>
        <w:r w:rsidRPr="00FF21B6">
          <w:t xml:space="preserve">f </w:t>
        </w:r>
        <w:r>
          <w:t xml:space="preserve">the </w:t>
        </w:r>
        <w:r w:rsidRPr="00FF21B6">
          <w:t>cell is at maximum capacity, UEs in power control region are limited by RB availability and MCS capability.  Additional maximum power will not be usable.</w:t>
        </w:r>
        <w:r>
          <w:t xml:space="preserve"> </w:t>
        </w:r>
        <w:r w:rsidRPr="00FF21B6">
          <w:t>If cell is not at maximum capacity, UEs in power control region are limited by offered traffic.  Additional maximum power may provide faster bursts and more DTX, but average power will not increase</w:t>
        </w:r>
        <w:r>
          <w:t xml:space="preserve">. </w:t>
        </w:r>
        <w:r w:rsidRPr="00FF21B6">
          <w:t>No scheduler parameter changes will alter these limits</w:t>
        </w:r>
      </w:ins>
    </w:p>
    <w:p w:rsidR="00233D72" w:rsidRPr="001024A0" w:rsidRDefault="00233D72" w:rsidP="00233D72">
      <w:pPr>
        <w:keepNext/>
        <w:keepLines/>
        <w:overflowPunct w:val="0"/>
        <w:autoSpaceDE w:val="0"/>
        <w:autoSpaceDN w:val="0"/>
        <w:adjustRightInd w:val="0"/>
        <w:spacing w:before="60"/>
        <w:jc w:val="center"/>
        <w:textAlignment w:val="baseline"/>
        <w:rPr>
          <w:ins w:id="444" w:author="Humbert, John J [CTO]" w:date="2016-01-13T14:18:00Z"/>
          <w:rFonts w:ascii="Arial" w:hAnsi="Arial"/>
          <w:b/>
          <w:sz w:val="28"/>
          <w:szCs w:val="28"/>
          <w:lang w:eastAsia="en-GB"/>
        </w:rPr>
      </w:pPr>
      <w:ins w:id="445" w:author="Humbert, John J [CTO]" w:date="2016-01-13T14:18:00Z">
        <w:r>
          <w:rPr>
            <w:rFonts w:ascii="Arial" w:hAnsi="Arial"/>
            <w:b/>
            <w:sz w:val="28"/>
            <w:szCs w:val="28"/>
            <w:lang w:eastAsia="en-GB"/>
          </w:rPr>
          <w:t xml:space="preserve">Table 5.6.1.2-1: </w:t>
        </w:r>
        <w:r w:rsidRPr="001024A0">
          <w:rPr>
            <w:rFonts w:ascii="Arial" w:hAnsi="Arial"/>
            <w:b/>
            <w:sz w:val="28"/>
            <w:szCs w:val="28"/>
            <w:lang w:eastAsia="en-GB"/>
          </w:rPr>
          <w:t>CLx-ile parameters for +23 dBm UE</w:t>
        </w:r>
      </w:ins>
    </w:p>
    <w:p w:rsidR="00233D72" w:rsidRPr="00D85014" w:rsidRDefault="00233D72" w:rsidP="00233D72">
      <w:pPr>
        <w:keepNext/>
        <w:keepLines/>
        <w:overflowPunct w:val="0"/>
        <w:autoSpaceDE w:val="0"/>
        <w:autoSpaceDN w:val="0"/>
        <w:adjustRightInd w:val="0"/>
        <w:spacing w:before="60"/>
        <w:ind w:left="105"/>
        <w:jc w:val="center"/>
        <w:textAlignment w:val="baseline"/>
        <w:rPr>
          <w:ins w:id="446" w:author="Humbert, John J [CTO]" w:date="2016-01-13T14:18:00Z"/>
          <w:rFonts w:ascii="Arial" w:hAnsi="Arial"/>
          <w:b/>
          <w:lang w:eastAsia="en-GB"/>
        </w:rPr>
      </w:pPr>
      <w:ins w:id="447" w:author="Humbert, John J [CTO]" w:date="2016-01-13T14:18:00Z">
        <w:r>
          <w:rPr>
            <w:rFonts w:ascii="Arial" w:hAnsi="Arial"/>
            <w:b/>
            <w:lang w:eastAsia="en-GB"/>
          </w:rPr>
          <w:t xml:space="preserve">(a) </w:t>
        </w:r>
        <w:r w:rsidRPr="001024A0">
          <w:rPr>
            <w:rFonts w:ascii="Arial" w:hAnsi="Arial"/>
            <w:b/>
            <w:lang w:eastAsia="en-GB"/>
          </w:rPr>
          <w:t>CLx-ile parameters for +23 dBm UE</w:t>
        </w:r>
        <w:r>
          <w:rPr>
            <w:rFonts w:ascii="Arial" w:hAnsi="Arial"/>
            <w:b/>
            <w:lang w:eastAsia="en-GB"/>
          </w:rPr>
          <w:t xml:space="preserve"> using 0.75</w:t>
        </w:r>
        <w:r w:rsidRPr="00D85014">
          <w:rPr>
            <w:rFonts w:ascii="Arial" w:hAnsi="Arial"/>
            <w:b/>
            <w:lang w:eastAsia="en-GB"/>
          </w:rPr>
          <w:t xml:space="preserve"> km inter-site distance and 2.6 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62"/>
      </w:tblGrid>
      <w:tr w:rsidR="00233D72" w:rsidRPr="007F4011" w:rsidTr="00AF0FA6">
        <w:trPr>
          <w:jc w:val="center"/>
          <w:ins w:id="448" w:author="Humbert, John J [CTO]" w:date="2016-01-13T14:18:00Z"/>
        </w:trPr>
        <w:tc>
          <w:tcPr>
            <w:tcW w:w="1304" w:type="dxa"/>
            <w:vMerge w:val="restart"/>
          </w:tcPr>
          <w:p w:rsidR="00233D72" w:rsidRPr="007F4011" w:rsidRDefault="00233D72" w:rsidP="00AF0FA6">
            <w:pPr>
              <w:pStyle w:val="TAH"/>
              <w:rPr>
                <w:ins w:id="449" w:author="Humbert, John J [CTO]" w:date="2016-01-13T14:18:00Z"/>
              </w:rPr>
            </w:pPr>
            <w:ins w:id="450" w:author="Humbert, John J [CTO]" w:date="2016-01-13T14:18:00Z">
              <w:r w:rsidRPr="007F4011">
                <w:t>Parameter set</w:t>
              </w:r>
            </w:ins>
          </w:p>
        </w:tc>
        <w:tc>
          <w:tcPr>
            <w:tcW w:w="952" w:type="dxa"/>
            <w:vMerge w:val="restart"/>
          </w:tcPr>
          <w:p w:rsidR="00233D72" w:rsidRPr="007F4011" w:rsidRDefault="00233D72" w:rsidP="00AF0FA6">
            <w:pPr>
              <w:pStyle w:val="TAH"/>
              <w:rPr>
                <w:ins w:id="451" w:author="Humbert, John J [CTO]" w:date="2016-01-13T14:18:00Z"/>
              </w:rPr>
            </w:pPr>
            <w:ins w:id="452" w:author="Humbert, John J [CTO]" w:date="2016-01-13T14:18:00Z">
              <w:r w:rsidRPr="007F4011">
                <w:t>Gamma</w:t>
              </w:r>
            </w:ins>
          </w:p>
        </w:tc>
        <w:tc>
          <w:tcPr>
            <w:tcW w:w="2724" w:type="dxa"/>
            <w:gridSpan w:val="2"/>
          </w:tcPr>
          <w:p w:rsidR="00233D72" w:rsidRPr="007F4011" w:rsidRDefault="00233D72" w:rsidP="00AF0FA6">
            <w:pPr>
              <w:pStyle w:val="TAH"/>
              <w:rPr>
                <w:ins w:id="453" w:author="Humbert, John J [CTO]" w:date="2016-01-13T14:18:00Z"/>
              </w:rPr>
            </w:pPr>
            <w:ins w:id="454" w:author="Humbert, John J [CTO]" w:date="2016-01-13T14:18:00Z">
              <w:r>
                <w:t>C</w:t>
              </w:r>
              <w:r w:rsidRPr="007F4011">
                <w:t>Lx-ile</w:t>
              </w:r>
            </w:ins>
          </w:p>
        </w:tc>
      </w:tr>
      <w:tr w:rsidR="00233D72" w:rsidRPr="007F4011" w:rsidTr="00AF0FA6">
        <w:trPr>
          <w:jc w:val="center"/>
          <w:ins w:id="455" w:author="Humbert, John J [CTO]" w:date="2016-01-13T14:18:00Z"/>
        </w:trPr>
        <w:tc>
          <w:tcPr>
            <w:tcW w:w="1304" w:type="dxa"/>
            <w:vMerge/>
          </w:tcPr>
          <w:p w:rsidR="00233D72" w:rsidRPr="007F4011" w:rsidRDefault="00233D72" w:rsidP="00AF0FA6">
            <w:pPr>
              <w:pStyle w:val="TAH"/>
              <w:rPr>
                <w:ins w:id="456" w:author="Humbert, John J [CTO]" w:date="2016-01-13T14:18:00Z"/>
              </w:rPr>
            </w:pPr>
          </w:p>
        </w:tc>
        <w:tc>
          <w:tcPr>
            <w:tcW w:w="952" w:type="dxa"/>
            <w:vMerge/>
          </w:tcPr>
          <w:p w:rsidR="00233D72" w:rsidRPr="007F4011" w:rsidRDefault="00233D72" w:rsidP="00AF0FA6">
            <w:pPr>
              <w:pStyle w:val="TAH"/>
              <w:rPr>
                <w:ins w:id="457" w:author="Humbert, John J [CTO]" w:date="2016-01-13T14:18:00Z"/>
              </w:rPr>
            </w:pPr>
          </w:p>
        </w:tc>
        <w:tc>
          <w:tcPr>
            <w:tcW w:w="1362" w:type="dxa"/>
          </w:tcPr>
          <w:p w:rsidR="00233D72" w:rsidRPr="007F4011" w:rsidRDefault="00233D72" w:rsidP="00AF0FA6">
            <w:pPr>
              <w:pStyle w:val="TAH"/>
              <w:rPr>
                <w:ins w:id="458" w:author="Humbert, John J [CTO]" w:date="2016-01-13T14:18:00Z"/>
              </w:rPr>
            </w:pPr>
            <w:ins w:id="459" w:author="Humbert, John J [CTO]" w:date="2016-01-13T14:18:00Z">
              <w:r w:rsidRPr="007F4011">
                <w:t>20 MHz bandwidth</w:t>
              </w:r>
            </w:ins>
          </w:p>
        </w:tc>
        <w:tc>
          <w:tcPr>
            <w:tcW w:w="1362" w:type="dxa"/>
          </w:tcPr>
          <w:p w:rsidR="00233D72" w:rsidRPr="007F4011" w:rsidRDefault="00233D72" w:rsidP="00AF0FA6">
            <w:pPr>
              <w:pStyle w:val="TAH"/>
              <w:rPr>
                <w:ins w:id="460" w:author="Humbert, John J [CTO]" w:date="2016-01-13T14:18:00Z"/>
              </w:rPr>
            </w:pPr>
            <w:ins w:id="461" w:author="Humbert, John J [CTO]" w:date="2016-01-13T14:18:00Z">
              <w:r w:rsidRPr="007F4011">
                <w:t>10 MHz bandwidth</w:t>
              </w:r>
            </w:ins>
          </w:p>
        </w:tc>
      </w:tr>
      <w:tr w:rsidR="00233D72" w:rsidRPr="007F4011" w:rsidTr="00AF0FA6">
        <w:trPr>
          <w:jc w:val="center"/>
          <w:ins w:id="462" w:author="Humbert, John J [CTO]" w:date="2016-01-13T14:18:00Z"/>
        </w:trPr>
        <w:tc>
          <w:tcPr>
            <w:tcW w:w="1304" w:type="dxa"/>
          </w:tcPr>
          <w:p w:rsidR="00233D72" w:rsidRPr="007F4011" w:rsidRDefault="00233D72" w:rsidP="00AF0FA6">
            <w:pPr>
              <w:pStyle w:val="TAC"/>
              <w:rPr>
                <w:ins w:id="463" w:author="Humbert, John J [CTO]" w:date="2016-01-13T14:18:00Z"/>
              </w:rPr>
            </w:pPr>
            <w:ins w:id="464" w:author="Humbert, John J [CTO]" w:date="2016-01-13T14:18:00Z">
              <w:r>
                <w:t>Set 1</w:t>
              </w:r>
            </w:ins>
          </w:p>
        </w:tc>
        <w:tc>
          <w:tcPr>
            <w:tcW w:w="952" w:type="dxa"/>
          </w:tcPr>
          <w:p w:rsidR="00233D72" w:rsidRPr="007F4011" w:rsidRDefault="00233D72" w:rsidP="00AF0FA6">
            <w:pPr>
              <w:pStyle w:val="TAC"/>
              <w:rPr>
                <w:ins w:id="465" w:author="Humbert, John J [CTO]" w:date="2016-01-13T14:18:00Z"/>
              </w:rPr>
            </w:pPr>
            <w:ins w:id="466" w:author="Humbert, John J [CTO]" w:date="2016-01-13T14:18:00Z">
              <w:r>
                <w:t>1</w:t>
              </w:r>
            </w:ins>
          </w:p>
        </w:tc>
        <w:tc>
          <w:tcPr>
            <w:tcW w:w="1362" w:type="dxa"/>
          </w:tcPr>
          <w:p w:rsidR="00233D72" w:rsidRDefault="00233D72" w:rsidP="00AF0FA6">
            <w:pPr>
              <w:jc w:val="center"/>
              <w:rPr>
                <w:ins w:id="467" w:author="Humbert, John J [CTO]" w:date="2016-01-13T14:18:00Z"/>
                <w:rFonts w:ascii="Arial" w:hAnsi="Arial" w:cs="Arial"/>
                <w:sz w:val="18"/>
                <w:szCs w:val="18"/>
              </w:rPr>
            </w:pPr>
            <w:ins w:id="468" w:author="Humbert, John J [CTO]" w:date="2016-01-13T14:18:00Z">
              <w:r>
                <w:rPr>
                  <w:rFonts w:ascii="Arial" w:hAnsi="Arial" w:cs="Arial"/>
                  <w:sz w:val="18"/>
                  <w:szCs w:val="18"/>
                </w:rPr>
                <w:t>109</w:t>
              </w:r>
            </w:ins>
          </w:p>
        </w:tc>
        <w:tc>
          <w:tcPr>
            <w:tcW w:w="1362" w:type="dxa"/>
          </w:tcPr>
          <w:p w:rsidR="00233D72" w:rsidRDefault="00233D72" w:rsidP="00AF0FA6">
            <w:pPr>
              <w:jc w:val="center"/>
              <w:rPr>
                <w:ins w:id="469" w:author="Humbert, John J [CTO]" w:date="2016-01-13T14:18:00Z"/>
                <w:rFonts w:ascii="Arial" w:hAnsi="Arial" w:cs="Arial"/>
                <w:sz w:val="18"/>
                <w:szCs w:val="18"/>
              </w:rPr>
            </w:pPr>
            <w:ins w:id="470" w:author="Humbert, John J [CTO]" w:date="2016-01-13T14:18:00Z">
              <w:r>
                <w:rPr>
                  <w:rFonts w:ascii="Arial" w:hAnsi="Arial" w:cs="Arial"/>
                  <w:sz w:val="18"/>
                  <w:szCs w:val="18"/>
                </w:rPr>
                <w:t>112</w:t>
              </w:r>
            </w:ins>
          </w:p>
        </w:tc>
      </w:tr>
      <w:tr w:rsidR="00233D72" w:rsidRPr="007F4011" w:rsidTr="00AF0FA6">
        <w:trPr>
          <w:jc w:val="center"/>
          <w:ins w:id="471" w:author="Humbert, John J [CTO]" w:date="2016-01-13T14:18:00Z"/>
        </w:trPr>
        <w:tc>
          <w:tcPr>
            <w:tcW w:w="1304" w:type="dxa"/>
          </w:tcPr>
          <w:p w:rsidR="00233D72" w:rsidRPr="007F4011" w:rsidRDefault="00233D72" w:rsidP="00AF0FA6">
            <w:pPr>
              <w:pStyle w:val="TAC"/>
              <w:rPr>
                <w:ins w:id="472" w:author="Humbert, John J [CTO]" w:date="2016-01-13T14:18:00Z"/>
              </w:rPr>
            </w:pPr>
            <w:ins w:id="473" w:author="Humbert, John J [CTO]" w:date="2016-01-13T14:18:00Z">
              <w:r w:rsidRPr="007F4011">
                <w:t>Set 1</w:t>
              </w:r>
              <w:r>
                <w:t>’</w:t>
              </w:r>
            </w:ins>
          </w:p>
        </w:tc>
        <w:tc>
          <w:tcPr>
            <w:tcW w:w="952" w:type="dxa"/>
          </w:tcPr>
          <w:p w:rsidR="00233D72" w:rsidRPr="007F4011" w:rsidRDefault="00233D72" w:rsidP="00AF0FA6">
            <w:pPr>
              <w:pStyle w:val="TAC"/>
              <w:rPr>
                <w:ins w:id="474" w:author="Humbert, John J [CTO]" w:date="2016-01-13T14:18:00Z"/>
              </w:rPr>
            </w:pPr>
            <w:ins w:id="475" w:author="Humbert, John J [CTO]" w:date="2016-01-13T14:18:00Z">
              <w:r w:rsidRPr="007F4011">
                <w:t>1</w:t>
              </w:r>
            </w:ins>
          </w:p>
        </w:tc>
        <w:tc>
          <w:tcPr>
            <w:tcW w:w="1362" w:type="dxa"/>
          </w:tcPr>
          <w:p w:rsidR="00233D72" w:rsidRDefault="00233D72" w:rsidP="00AF0FA6">
            <w:pPr>
              <w:jc w:val="center"/>
              <w:rPr>
                <w:ins w:id="476" w:author="Humbert, John J [CTO]" w:date="2016-01-13T14:18:00Z"/>
                <w:rFonts w:ascii="Arial" w:hAnsi="Arial" w:cs="Arial"/>
                <w:sz w:val="18"/>
                <w:szCs w:val="18"/>
              </w:rPr>
            </w:pPr>
            <w:ins w:id="477" w:author="Humbert, John J [CTO]" w:date="2016-01-13T14:18:00Z">
              <w:r>
                <w:rPr>
                  <w:rFonts w:ascii="Arial" w:hAnsi="Arial" w:cs="Arial"/>
                  <w:sz w:val="18"/>
                  <w:szCs w:val="18"/>
                </w:rPr>
                <w:t>117</w:t>
              </w:r>
            </w:ins>
          </w:p>
        </w:tc>
        <w:tc>
          <w:tcPr>
            <w:tcW w:w="1362" w:type="dxa"/>
          </w:tcPr>
          <w:p w:rsidR="00233D72" w:rsidRDefault="00233D72" w:rsidP="00AF0FA6">
            <w:pPr>
              <w:jc w:val="center"/>
              <w:rPr>
                <w:ins w:id="478" w:author="Humbert, John J [CTO]" w:date="2016-01-13T14:18:00Z"/>
                <w:rFonts w:ascii="Arial" w:hAnsi="Arial" w:cs="Arial"/>
                <w:sz w:val="18"/>
                <w:szCs w:val="18"/>
              </w:rPr>
            </w:pPr>
            <w:ins w:id="479" w:author="Humbert, John J [CTO]" w:date="2016-01-13T14:18:00Z">
              <w:r>
                <w:rPr>
                  <w:rFonts w:ascii="Arial" w:hAnsi="Arial" w:cs="Arial"/>
                  <w:sz w:val="18"/>
                  <w:szCs w:val="18"/>
                </w:rPr>
                <w:t>120</w:t>
              </w:r>
            </w:ins>
          </w:p>
        </w:tc>
      </w:tr>
      <w:tr w:rsidR="00233D72" w:rsidRPr="007F4011" w:rsidTr="00AF0FA6">
        <w:trPr>
          <w:jc w:val="center"/>
          <w:ins w:id="480" w:author="Humbert, John J [CTO]" w:date="2016-01-13T14:18:00Z"/>
        </w:trPr>
        <w:tc>
          <w:tcPr>
            <w:tcW w:w="1304" w:type="dxa"/>
          </w:tcPr>
          <w:p w:rsidR="00233D72" w:rsidRPr="007F4011" w:rsidRDefault="00233D72" w:rsidP="00AF0FA6">
            <w:pPr>
              <w:pStyle w:val="TAC"/>
              <w:rPr>
                <w:ins w:id="481" w:author="Humbert, John J [CTO]" w:date="2016-01-13T14:18:00Z"/>
              </w:rPr>
            </w:pPr>
            <w:ins w:id="482" w:author="Humbert, John J [CTO]" w:date="2016-01-13T14:18:00Z">
              <w:r w:rsidRPr="007F4011">
                <w:t>Set 2</w:t>
              </w:r>
            </w:ins>
          </w:p>
        </w:tc>
        <w:tc>
          <w:tcPr>
            <w:tcW w:w="952" w:type="dxa"/>
          </w:tcPr>
          <w:p w:rsidR="00233D72" w:rsidRPr="007F4011" w:rsidRDefault="00233D72" w:rsidP="00AF0FA6">
            <w:pPr>
              <w:pStyle w:val="TAC"/>
              <w:rPr>
                <w:ins w:id="483" w:author="Humbert, John J [CTO]" w:date="2016-01-13T14:18:00Z"/>
              </w:rPr>
            </w:pPr>
            <w:ins w:id="484" w:author="Humbert, John J [CTO]" w:date="2016-01-13T14:18:00Z">
              <w:r w:rsidRPr="007F4011">
                <w:t>0,8</w:t>
              </w:r>
            </w:ins>
          </w:p>
        </w:tc>
        <w:tc>
          <w:tcPr>
            <w:tcW w:w="1362" w:type="dxa"/>
          </w:tcPr>
          <w:p w:rsidR="00233D72" w:rsidRDefault="00233D72" w:rsidP="00AF0FA6">
            <w:pPr>
              <w:jc w:val="center"/>
              <w:rPr>
                <w:ins w:id="485" w:author="Humbert, John J [CTO]" w:date="2016-01-13T14:18:00Z"/>
                <w:rFonts w:ascii="Arial" w:hAnsi="Arial" w:cs="Arial"/>
                <w:sz w:val="18"/>
                <w:szCs w:val="18"/>
              </w:rPr>
            </w:pPr>
            <w:ins w:id="486" w:author="Humbert, John J [CTO]" w:date="2016-01-13T14:18:00Z">
              <w:r>
                <w:rPr>
                  <w:rFonts w:ascii="Arial" w:hAnsi="Arial" w:cs="Arial"/>
                  <w:sz w:val="18"/>
                  <w:szCs w:val="18"/>
                </w:rPr>
                <w:t>133</w:t>
              </w:r>
            </w:ins>
          </w:p>
        </w:tc>
        <w:tc>
          <w:tcPr>
            <w:tcW w:w="1362" w:type="dxa"/>
          </w:tcPr>
          <w:p w:rsidR="00233D72" w:rsidRDefault="00233D72" w:rsidP="00AF0FA6">
            <w:pPr>
              <w:jc w:val="center"/>
              <w:rPr>
                <w:ins w:id="487" w:author="Humbert, John J [CTO]" w:date="2016-01-13T14:18:00Z"/>
                <w:rFonts w:ascii="Arial" w:hAnsi="Arial" w:cs="Arial"/>
                <w:sz w:val="18"/>
                <w:szCs w:val="18"/>
              </w:rPr>
            </w:pPr>
            <w:ins w:id="488" w:author="Humbert, John J [CTO]" w:date="2016-01-13T14:18:00Z">
              <w:r>
                <w:rPr>
                  <w:rFonts w:ascii="Arial" w:hAnsi="Arial" w:cs="Arial"/>
                  <w:sz w:val="18"/>
                  <w:szCs w:val="18"/>
                </w:rPr>
                <w:t>137</w:t>
              </w:r>
            </w:ins>
          </w:p>
        </w:tc>
      </w:tr>
    </w:tbl>
    <w:p w:rsidR="00233D72" w:rsidRDefault="00233D72" w:rsidP="00233D72">
      <w:pPr>
        <w:overflowPunct w:val="0"/>
        <w:autoSpaceDE w:val="0"/>
        <w:autoSpaceDN w:val="0"/>
        <w:adjustRightInd w:val="0"/>
        <w:textAlignment w:val="baseline"/>
        <w:rPr>
          <w:ins w:id="489" w:author="Humbert, John J [CTO]" w:date="2016-01-13T14:18:00Z"/>
          <w:lang w:eastAsia="en-GB"/>
        </w:rPr>
      </w:pPr>
    </w:p>
    <w:p w:rsidR="00233D72" w:rsidRPr="00D85014" w:rsidRDefault="00233D72" w:rsidP="00233D72">
      <w:pPr>
        <w:keepNext/>
        <w:keepLines/>
        <w:overflowPunct w:val="0"/>
        <w:autoSpaceDE w:val="0"/>
        <w:autoSpaceDN w:val="0"/>
        <w:adjustRightInd w:val="0"/>
        <w:spacing w:before="60"/>
        <w:ind w:left="105"/>
        <w:jc w:val="center"/>
        <w:textAlignment w:val="baseline"/>
        <w:rPr>
          <w:ins w:id="490" w:author="Humbert, John J [CTO]" w:date="2016-01-13T14:18:00Z"/>
          <w:rFonts w:ascii="Arial" w:hAnsi="Arial"/>
          <w:b/>
          <w:lang w:eastAsia="en-GB"/>
        </w:rPr>
      </w:pPr>
      <w:ins w:id="491" w:author="Humbert, John J [CTO]" w:date="2016-01-13T14:18:00Z">
        <w:r>
          <w:rPr>
            <w:rFonts w:ascii="Arial" w:hAnsi="Arial"/>
            <w:b/>
            <w:lang w:eastAsia="en-GB"/>
          </w:rPr>
          <w:lastRenderedPageBreak/>
          <w:t xml:space="preserve">(b) </w:t>
        </w:r>
        <w:r w:rsidRPr="001024A0">
          <w:rPr>
            <w:rFonts w:ascii="Arial" w:hAnsi="Arial"/>
            <w:b/>
            <w:lang w:eastAsia="en-GB"/>
          </w:rPr>
          <w:t>CLx-ile parameters for +23 dBm UE</w:t>
        </w:r>
        <w:r>
          <w:rPr>
            <w:rFonts w:ascii="Arial" w:hAnsi="Arial"/>
            <w:b/>
            <w:lang w:eastAsia="en-GB"/>
          </w:rPr>
          <w:t xml:space="preserve"> using</w:t>
        </w:r>
        <w:r w:rsidRPr="00D85014">
          <w:rPr>
            <w:rFonts w:ascii="Arial" w:hAnsi="Arial"/>
            <w:b/>
            <w:lang w:eastAsia="en-GB"/>
          </w:rPr>
          <w:t xml:space="preserve"> </w:t>
        </w:r>
        <w:r>
          <w:rPr>
            <w:rFonts w:ascii="Arial" w:hAnsi="Arial"/>
            <w:b/>
            <w:lang w:eastAsia="en-GB"/>
          </w:rPr>
          <w:t>2.8</w:t>
        </w:r>
        <w:r w:rsidRPr="00D85014">
          <w:rPr>
            <w:rFonts w:ascii="Arial" w:hAnsi="Arial"/>
            <w:b/>
            <w:lang w:eastAsia="en-GB"/>
          </w:rPr>
          <w:t xml:space="preserve"> km inter-site distance and 2.6 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233D72" w:rsidRPr="007F4011" w:rsidTr="00AF0FA6">
        <w:trPr>
          <w:jc w:val="center"/>
          <w:ins w:id="492" w:author="Humbert, John J [CTO]" w:date="2016-01-13T14:18:00Z"/>
        </w:trPr>
        <w:tc>
          <w:tcPr>
            <w:tcW w:w="1304" w:type="dxa"/>
            <w:vMerge w:val="restart"/>
          </w:tcPr>
          <w:p w:rsidR="00233D72" w:rsidRPr="007F4011" w:rsidRDefault="00233D72" w:rsidP="00AF0FA6">
            <w:pPr>
              <w:pStyle w:val="TAH"/>
              <w:rPr>
                <w:ins w:id="493" w:author="Humbert, John J [CTO]" w:date="2016-01-13T14:18:00Z"/>
              </w:rPr>
            </w:pPr>
            <w:ins w:id="494" w:author="Humbert, John J [CTO]" w:date="2016-01-13T14:18:00Z">
              <w:r w:rsidRPr="007F4011">
                <w:t>Parameter set</w:t>
              </w:r>
            </w:ins>
          </w:p>
        </w:tc>
        <w:tc>
          <w:tcPr>
            <w:tcW w:w="952" w:type="dxa"/>
            <w:vMerge w:val="restart"/>
          </w:tcPr>
          <w:p w:rsidR="00233D72" w:rsidRPr="007F4011" w:rsidRDefault="00233D72" w:rsidP="00AF0FA6">
            <w:pPr>
              <w:pStyle w:val="TAH"/>
              <w:rPr>
                <w:ins w:id="495" w:author="Humbert, John J [CTO]" w:date="2016-01-13T14:18:00Z"/>
              </w:rPr>
            </w:pPr>
            <w:ins w:id="496" w:author="Humbert, John J [CTO]" w:date="2016-01-13T14:18:00Z">
              <w:r w:rsidRPr="007F4011">
                <w:t>Gamma</w:t>
              </w:r>
            </w:ins>
          </w:p>
        </w:tc>
        <w:tc>
          <w:tcPr>
            <w:tcW w:w="2754" w:type="dxa"/>
            <w:gridSpan w:val="2"/>
          </w:tcPr>
          <w:p w:rsidR="00233D72" w:rsidRPr="007F4011" w:rsidRDefault="00233D72" w:rsidP="00AF0FA6">
            <w:pPr>
              <w:pStyle w:val="TAH"/>
              <w:rPr>
                <w:ins w:id="497" w:author="Humbert, John J [CTO]" w:date="2016-01-13T14:18:00Z"/>
              </w:rPr>
            </w:pPr>
            <w:ins w:id="498" w:author="Humbert, John J [CTO]" w:date="2016-01-13T14:18:00Z">
              <w:r>
                <w:t>C</w:t>
              </w:r>
              <w:r w:rsidRPr="007F4011">
                <w:t>Lx-ile</w:t>
              </w:r>
            </w:ins>
          </w:p>
        </w:tc>
      </w:tr>
      <w:tr w:rsidR="00233D72" w:rsidRPr="007F4011" w:rsidTr="00AF0FA6">
        <w:trPr>
          <w:jc w:val="center"/>
          <w:ins w:id="499" w:author="Humbert, John J [CTO]" w:date="2016-01-13T14:18:00Z"/>
        </w:trPr>
        <w:tc>
          <w:tcPr>
            <w:tcW w:w="1304" w:type="dxa"/>
            <w:vMerge/>
          </w:tcPr>
          <w:p w:rsidR="00233D72" w:rsidRPr="007F4011" w:rsidRDefault="00233D72" w:rsidP="00AF0FA6">
            <w:pPr>
              <w:pStyle w:val="TAH"/>
              <w:rPr>
                <w:ins w:id="500" w:author="Humbert, John J [CTO]" w:date="2016-01-13T14:18:00Z"/>
              </w:rPr>
            </w:pPr>
          </w:p>
        </w:tc>
        <w:tc>
          <w:tcPr>
            <w:tcW w:w="952" w:type="dxa"/>
            <w:vMerge/>
          </w:tcPr>
          <w:p w:rsidR="00233D72" w:rsidRPr="007F4011" w:rsidRDefault="00233D72" w:rsidP="00AF0FA6">
            <w:pPr>
              <w:pStyle w:val="TAH"/>
              <w:rPr>
                <w:ins w:id="501" w:author="Humbert, John J [CTO]" w:date="2016-01-13T14:18:00Z"/>
              </w:rPr>
            </w:pPr>
          </w:p>
        </w:tc>
        <w:tc>
          <w:tcPr>
            <w:tcW w:w="1362" w:type="dxa"/>
          </w:tcPr>
          <w:p w:rsidR="00233D72" w:rsidRPr="007F4011" w:rsidRDefault="00233D72" w:rsidP="00AF0FA6">
            <w:pPr>
              <w:pStyle w:val="TAH"/>
              <w:rPr>
                <w:ins w:id="502" w:author="Humbert, John J [CTO]" w:date="2016-01-13T14:18:00Z"/>
              </w:rPr>
            </w:pPr>
            <w:ins w:id="503" w:author="Humbert, John J [CTO]" w:date="2016-01-13T14:18:00Z">
              <w:r w:rsidRPr="007F4011">
                <w:t>20 MHz bandwidth</w:t>
              </w:r>
            </w:ins>
          </w:p>
        </w:tc>
        <w:tc>
          <w:tcPr>
            <w:tcW w:w="1392" w:type="dxa"/>
          </w:tcPr>
          <w:p w:rsidR="00233D72" w:rsidRPr="007F4011" w:rsidRDefault="00233D72" w:rsidP="00AF0FA6">
            <w:pPr>
              <w:pStyle w:val="TAH"/>
              <w:rPr>
                <w:ins w:id="504" w:author="Humbert, John J [CTO]" w:date="2016-01-13T14:18:00Z"/>
              </w:rPr>
            </w:pPr>
            <w:ins w:id="505" w:author="Humbert, John J [CTO]" w:date="2016-01-13T14:18:00Z">
              <w:r w:rsidRPr="007F4011">
                <w:t>10 MHz bandwidth</w:t>
              </w:r>
            </w:ins>
          </w:p>
        </w:tc>
      </w:tr>
      <w:tr w:rsidR="00233D72" w:rsidRPr="007F4011" w:rsidTr="00AF0FA6">
        <w:trPr>
          <w:jc w:val="center"/>
          <w:ins w:id="506" w:author="Humbert, John J [CTO]" w:date="2016-01-13T14:18:00Z"/>
        </w:trPr>
        <w:tc>
          <w:tcPr>
            <w:tcW w:w="1304" w:type="dxa"/>
          </w:tcPr>
          <w:p w:rsidR="00233D72" w:rsidRPr="007F4011" w:rsidRDefault="00233D72" w:rsidP="00AF0FA6">
            <w:pPr>
              <w:pStyle w:val="TAC"/>
              <w:rPr>
                <w:ins w:id="507" w:author="Humbert, John J [CTO]" w:date="2016-01-13T14:18:00Z"/>
              </w:rPr>
            </w:pPr>
            <w:ins w:id="508" w:author="Humbert, John J [CTO]" w:date="2016-01-13T14:18:00Z">
              <w:r w:rsidRPr="007F4011">
                <w:t>Set 1</w:t>
              </w:r>
            </w:ins>
          </w:p>
        </w:tc>
        <w:tc>
          <w:tcPr>
            <w:tcW w:w="952" w:type="dxa"/>
          </w:tcPr>
          <w:p w:rsidR="00233D72" w:rsidRPr="007F4011" w:rsidRDefault="00233D72" w:rsidP="00AF0FA6">
            <w:pPr>
              <w:pStyle w:val="TAC"/>
              <w:rPr>
                <w:ins w:id="509" w:author="Humbert, John J [CTO]" w:date="2016-01-13T14:18:00Z"/>
              </w:rPr>
            </w:pPr>
            <w:ins w:id="510" w:author="Humbert, John J [CTO]" w:date="2016-01-13T14:18:00Z">
              <w:r w:rsidRPr="007F4011">
                <w:t>1</w:t>
              </w:r>
            </w:ins>
          </w:p>
        </w:tc>
        <w:tc>
          <w:tcPr>
            <w:tcW w:w="1362" w:type="dxa"/>
          </w:tcPr>
          <w:p w:rsidR="00233D72" w:rsidRDefault="00233D72" w:rsidP="00AF0FA6">
            <w:pPr>
              <w:jc w:val="center"/>
              <w:rPr>
                <w:ins w:id="511" w:author="Humbert, John J [CTO]" w:date="2016-01-13T14:18:00Z"/>
                <w:rFonts w:ascii="Arial" w:hAnsi="Arial" w:cs="Arial"/>
                <w:sz w:val="18"/>
                <w:szCs w:val="18"/>
              </w:rPr>
            </w:pPr>
            <w:ins w:id="512" w:author="Humbert, John J [CTO]" w:date="2016-01-13T14:18:00Z">
              <w:r>
                <w:rPr>
                  <w:rFonts w:ascii="Arial" w:hAnsi="Arial" w:cs="Arial"/>
                  <w:sz w:val="18"/>
                  <w:szCs w:val="18"/>
                </w:rPr>
                <w:t>133</w:t>
              </w:r>
            </w:ins>
          </w:p>
        </w:tc>
        <w:tc>
          <w:tcPr>
            <w:tcW w:w="1392" w:type="dxa"/>
          </w:tcPr>
          <w:p w:rsidR="00233D72" w:rsidRDefault="00233D72" w:rsidP="00AF0FA6">
            <w:pPr>
              <w:jc w:val="center"/>
              <w:rPr>
                <w:ins w:id="513" w:author="Humbert, John J [CTO]" w:date="2016-01-13T14:18:00Z"/>
                <w:rFonts w:ascii="Arial" w:hAnsi="Arial" w:cs="Arial"/>
                <w:sz w:val="18"/>
                <w:szCs w:val="18"/>
              </w:rPr>
            </w:pPr>
            <w:ins w:id="514" w:author="Humbert, John J [CTO]" w:date="2016-01-13T14:18:00Z">
              <w:r>
                <w:rPr>
                  <w:rFonts w:ascii="Arial" w:hAnsi="Arial" w:cs="Arial"/>
                  <w:sz w:val="18"/>
                  <w:szCs w:val="18"/>
                </w:rPr>
                <w:t>136</w:t>
              </w:r>
            </w:ins>
          </w:p>
        </w:tc>
      </w:tr>
      <w:tr w:rsidR="00233D72" w:rsidRPr="007F4011" w:rsidTr="00AF0FA6">
        <w:trPr>
          <w:jc w:val="center"/>
          <w:ins w:id="515" w:author="Humbert, John J [CTO]" w:date="2016-01-13T14:18:00Z"/>
        </w:trPr>
        <w:tc>
          <w:tcPr>
            <w:tcW w:w="1304" w:type="dxa"/>
          </w:tcPr>
          <w:p w:rsidR="00233D72" w:rsidRPr="007F4011" w:rsidRDefault="00233D72" w:rsidP="00AF0FA6">
            <w:pPr>
              <w:pStyle w:val="TAC"/>
              <w:rPr>
                <w:ins w:id="516" w:author="Humbert, John J [CTO]" w:date="2016-01-13T14:18:00Z"/>
              </w:rPr>
            </w:pPr>
            <w:ins w:id="517" w:author="Humbert, John J [CTO]" w:date="2016-01-13T14:18:00Z">
              <w:r w:rsidRPr="007F4011">
                <w:t>Set 2</w:t>
              </w:r>
            </w:ins>
          </w:p>
        </w:tc>
        <w:tc>
          <w:tcPr>
            <w:tcW w:w="952" w:type="dxa"/>
          </w:tcPr>
          <w:p w:rsidR="00233D72" w:rsidRPr="007F4011" w:rsidRDefault="00233D72" w:rsidP="00AF0FA6">
            <w:pPr>
              <w:pStyle w:val="TAC"/>
              <w:rPr>
                <w:ins w:id="518" w:author="Humbert, John J [CTO]" w:date="2016-01-13T14:18:00Z"/>
              </w:rPr>
            </w:pPr>
            <w:ins w:id="519" w:author="Humbert, John J [CTO]" w:date="2016-01-13T14:18:00Z">
              <w:r w:rsidRPr="007F4011">
                <w:t>0,8</w:t>
              </w:r>
            </w:ins>
          </w:p>
        </w:tc>
        <w:tc>
          <w:tcPr>
            <w:tcW w:w="1362" w:type="dxa"/>
          </w:tcPr>
          <w:p w:rsidR="00233D72" w:rsidRDefault="00233D72" w:rsidP="00AF0FA6">
            <w:pPr>
              <w:jc w:val="center"/>
              <w:rPr>
                <w:ins w:id="520" w:author="Humbert, John J [CTO]" w:date="2016-01-13T14:18:00Z"/>
                <w:rFonts w:ascii="Arial" w:hAnsi="Arial" w:cs="Arial"/>
                <w:sz w:val="18"/>
                <w:szCs w:val="18"/>
              </w:rPr>
            </w:pPr>
            <w:ins w:id="521" w:author="Humbert, John J [CTO]" w:date="2016-01-13T14:18:00Z">
              <w:r>
                <w:rPr>
                  <w:rFonts w:ascii="Arial" w:hAnsi="Arial" w:cs="Arial"/>
                  <w:sz w:val="18"/>
                  <w:szCs w:val="18"/>
                </w:rPr>
                <w:t>149</w:t>
              </w:r>
            </w:ins>
          </w:p>
        </w:tc>
        <w:tc>
          <w:tcPr>
            <w:tcW w:w="1392" w:type="dxa"/>
          </w:tcPr>
          <w:p w:rsidR="00233D72" w:rsidRDefault="00233D72" w:rsidP="00AF0FA6">
            <w:pPr>
              <w:jc w:val="center"/>
              <w:rPr>
                <w:ins w:id="522" w:author="Humbert, John J [CTO]" w:date="2016-01-13T14:18:00Z"/>
                <w:rFonts w:ascii="Arial" w:hAnsi="Arial" w:cs="Arial"/>
                <w:sz w:val="18"/>
                <w:szCs w:val="18"/>
              </w:rPr>
            </w:pPr>
            <w:ins w:id="523" w:author="Humbert, John J [CTO]" w:date="2016-01-13T14:18:00Z">
              <w:r>
                <w:rPr>
                  <w:rFonts w:ascii="Arial" w:hAnsi="Arial" w:cs="Arial"/>
                  <w:sz w:val="18"/>
                  <w:szCs w:val="18"/>
                </w:rPr>
                <w:t>153</w:t>
              </w:r>
            </w:ins>
          </w:p>
        </w:tc>
      </w:tr>
    </w:tbl>
    <w:p w:rsidR="00233D72" w:rsidRDefault="00233D72" w:rsidP="00233D72">
      <w:pPr>
        <w:overflowPunct w:val="0"/>
        <w:autoSpaceDE w:val="0"/>
        <w:autoSpaceDN w:val="0"/>
        <w:adjustRightInd w:val="0"/>
        <w:textAlignment w:val="baseline"/>
        <w:rPr>
          <w:ins w:id="524" w:author="Humbert, John J [CTO]" w:date="2016-01-13T14:18:00Z"/>
          <w:lang w:eastAsia="en-GB"/>
        </w:rPr>
      </w:pPr>
    </w:p>
    <w:p w:rsidR="00233D72" w:rsidRPr="00D85014" w:rsidRDefault="00233D72" w:rsidP="00233D72">
      <w:pPr>
        <w:keepNext/>
        <w:keepLines/>
        <w:overflowPunct w:val="0"/>
        <w:autoSpaceDE w:val="0"/>
        <w:autoSpaceDN w:val="0"/>
        <w:adjustRightInd w:val="0"/>
        <w:spacing w:before="60"/>
        <w:ind w:left="105"/>
        <w:jc w:val="center"/>
        <w:textAlignment w:val="baseline"/>
        <w:rPr>
          <w:ins w:id="525" w:author="Humbert, John J [CTO]" w:date="2016-01-13T14:18:00Z"/>
          <w:rFonts w:ascii="Arial" w:hAnsi="Arial"/>
          <w:b/>
          <w:lang w:eastAsia="en-GB"/>
        </w:rPr>
      </w:pPr>
      <w:ins w:id="526" w:author="Humbert, John J [CTO]" w:date="2016-01-13T14:18:00Z">
        <w:r>
          <w:rPr>
            <w:rFonts w:ascii="Arial" w:hAnsi="Arial"/>
            <w:b/>
            <w:lang w:eastAsia="en-GB"/>
          </w:rPr>
          <w:t xml:space="preserve">(c) </w:t>
        </w:r>
        <w:r w:rsidRPr="001024A0">
          <w:rPr>
            <w:rFonts w:ascii="Arial" w:hAnsi="Arial"/>
            <w:b/>
            <w:lang w:eastAsia="en-GB"/>
          </w:rPr>
          <w:t>CLx-ile parameters for +23 dBm UE</w:t>
        </w:r>
        <w:r>
          <w:rPr>
            <w:rFonts w:ascii="Arial" w:hAnsi="Arial"/>
            <w:b/>
            <w:lang w:eastAsia="en-GB"/>
          </w:rPr>
          <w:t xml:space="preserve"> using</w:t>
        </w:r>
        <w:r w:rsidRPr="00D85014">
          <w:rPr>
            <w:rFonts w:ascii="Arial" w:hAnsi="Arial"/>
            <w:b/>
            <w:lang w:eastAsia="en-GB"/>
          </w:rPr>
          <w:t xml:space="preserve"> </w:t>
        </w:r>
        <w:r>
          <w:rPr>
            <w:rFonts w:ascii="Arial" w:hAnsi="Arial"/>
            <w:b/>
            <w:lang w:eastAsia="en-GB"/>
          </w:rPr>
          <w:t>6</w:t>
        </w:r>
        <w:r w:rsidRPr="00D85014">
          <w:rPr>
            <w:rFonts w:ascii="Arial" w:hAnsi="Arial"/>
            <w:b/>
            <w:lang w:eastAsia="en-GB"/>
          </w:rPr>
          <w:t xml:space="preserve"> km inter-site distance and 2.6 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233D72" w:rsidRPr="007F4011" w:rsidTr="00AF0FA6">
        <w:trPr>
          <w:jc w:val="center"/>
          <w:ins w:id="527" w:author="Humbert, John J [CTO]" w:date="2016-01-13T14:18:00Z"/>
        </w:trPr>
        <w:tc>
          <w:tcPr>
            <w:tcW w:w="1304" w:type="dxa"/>
            <w:vMerge w:val="restart"/>
          </w:tcPr>
          <w:p w:rsidR="00233D72" w:rsidRPr="007F4011" w:rsidRDefault="00233D72" w:rsidP="00AF0FA6">
            <w:pPr>
              <w:pStyle w:val="TAH"/>
              <w:rPr>
                <w:ins w:id="528" w:author="Humbert, John J [CTO]" w:date="2016-01-13T14:18:00Z"/>
              </w:rPr>
            </w:pPr>
            <w:ins w:id="529" w:author="Humbert, John J [CTO]" w:date="2016-01-13T14:18:00Z">
              <w:r w:rsidRPr="007F4011">
                <w:t>Parameter set</w:t>
              </w:r>
            </w:ins>
          </w:p>
        </w:tc>
        <w:tc>
          <w:tcPr>
            <w:tcW w:w="952" w:type="dxa"/>
            <w:vMerge w:val="restart"/>
          </w:tcPr>
          <w:p w:rsidR="00233D72" w:rsidRPr="007F4011" w:rsidRDefault="00233D72" w:rsidP="00AF0FA6">
            <w:pPr>
              <w:pStyle w:val="TAH"/>
              <w:rPr>
                <w:ins w:id="530" w:author="Humbert, John J [CTO]" w:date="2016-01-13T14:18:00Z"/>
              </w:rPr>
            </w:pPr>
            <w:ins w:id="531" w:author="Humbert, John J [CTO]" w:date="2016-01-13T14:18:00Z">
              <w:r w:rsidRPr="007F4011">
                <w:t>Gamma</w:t>
              </w:r>
            </w:ins>
          </w:p>
        </w:tc>
        <w:tc>
          <w:tcPr>
            <w:tcW w:w="2754" w:type="dxa"/>
            <w:gridSpan w:val="2"/>
          </w:tcPr>
          <w:p w:rsidR="00233D72" w:rsidRPr="007F4011" w:rsidRDefault="00233D72" w:rsidP="00AF0FA6">
            <w:pPr>
              <w:pStyle w:val="TAH"/>
              <w:rPr>
                <w:ins w:id="532" w:author="Humbert, John J [CTO]" w:date="2016-01-13T14:18:00Z"/>
              </w:rPr>
            </w:pPr>
            <w:ins w:id="533" w:author="Humbert, John J [CTO]" w:date="2016-01-13T14:18:00Z">
              <w:r>
                <w:t>C</w:t>
              </w:r>
              <w:r w:rsidRPr="007F4011">
                <w:t>Lx-ile</w:t>
              </w:r>
            </w:ins>
          </w:p>
        </w:tc>
      </w:tr>
      <w:tr w:rsidR="00233D72" w:rsidRPr="007F4011" w:rsidTr="00AF0FA6">
        <w:trPr>
          <w:jc w:val="center"/>
          <w:ins w:id="534" w:author="Humbert, John J [CTO]" w:date="2016-01-13T14:18:00Z"/>
        </w:trPr>
        <w:tc>
          <w:tcPr>
            <w:tcW w:w="1304" w:type="dxa"/>
            <w:vMerge/>
          </w:tcPr>
          <w:p w:rsidR="00233D72" w:rsidRPr="007F4011" w:rsidRDefault="00233D72" w:rsidP="00AF0FA6">
            <w:pPr>
              <w:pStyle w:val="TAH"/>
              <w:rPr>
                <w:ins w:id="535" w:author="Humbert, John J [CTO]" w:date="2016-01-13T14:18:00Z"/>
              </w:rPr>
            </w:pPr>
          </w:p>
        </w:tc>
        <w:tc>
          <w:tcPr>
            <w:tcW w:w="952" w:type="dxa"/>
            <w:vMerge/>
          </w:tcPr>
          <w:p w:rsidR="00233D72" w:rsidRPr="007F4011" w:rsidRDefault="00233D72" w:rsidP="00AF0FA6">
            <w:pPr>
              <w:pStyle w:val="TAH"/>
              <w:rPr>
                <w:ins w:id="536" w:author="Humbert, John J [CTO]" w:date="2016-01-13T14:18:00Z"/>
              </w:rPr>
            </w:pPr>
          </w:p>
        </w:tc>
        <w:tc>
          <w:tcPr>
            <w:tcW w:w="1362" w:type="dxa"/>
          </w:tcPr>
          <w:p w:rsidR="00233D72" w:rsidRPr="007F4011" w:rsidRDefault="00233D72" w:rsidP="00AF0FA6">
            <w:pPr>
              <w:pStyle w:val="TAH"/>
              <w:rPr>
                <w:ins w:id="537" w:author="Humbert, John J [CTO]" w:date="2016-01-13T14:18:00Z"/>
              </w:rPr>
            </w:pPr>
            <w:ins w:id="538" w:author="Humbert, John J [CTO]" w:date="2016-01-13T14:18:00Z">
              <w:r w:rsidRPr="007F4011">
                <w:t>20 MHz bandwidth</w:t>
              </w:r>
            </w:ins>
          </w:p>
        </w:tc>
        <w:tc>
          <w:tcPr>
            <w:tcW w:w="1392" w:type="dxa"/>
          </w:tcPr>
          <w:p w:rsidR="00233D72" w:rsidRPr="007F4011" w:rsidRDefault="00233D72" w:rsidP="00AF0FA6">
            <w:pPr>
              <w:pStyle w:val="TAH"/>
              <w:rPr>
                <w:ins w:id="539" w:author="Humbert, John J [CTO]" w:date="2016-01-13T14:18:00Z"/>
              </w:rPr>
            </w:pPr>
            <w:ins w:id="540" w:author="Humbert, John J [CTO]" w:date="2016-01-13T14:18:00Z">
              <w:r w:rsidRPr="007F4011">
                <w:t>10 MHz bandwidth</w:t>
              </w:r>
            </w:ins>
          </w:p>
        </w:tc>
      </w:tr>
      <w:tr w:rsidR="00233D72" w:rsidRPr="007F4011" w:rsidTr="00AF0FA6">
        <w:trPr>
          <w:jc w:val="center"/>
          <w:ins w:id="541" w:author="Humbert, John J [CTO]" w:date="2016-01-13T14:18:00Z"/>
        </w:trPr>
        <w:tc>
          <w:tcPr>
            <w:tcW w:w="1304" w:type="dxa"/>
          </w:tcPr>
          <w:p w:rsidR="00233D72" w:rsidRPr="007F4011" w:rsidRDefault="00233D72" w:rsidP="00AF0FA6">
            <w:pPr>
              <w:pStyle w:val="TAC"/>
              <w:rPr>
                <w:ins w:id="542" w:author="Humbert, John J [CTO]" w:date="2016-01-13T14:18:00Z"/>
              </w:rPr>
            </w:pPr>
            <w:ins w:id="543" w:author="Humbert, John J [CTO]" w:date="2016-01-13T14:18:00Z">
              <w:r w:rsidRPr="007F4011">
                <w:t>Set 1</w:t>
              </w:r>
            </w:ins>
          </w:p>
        </w:tc>
        <w:tc>
          <w:tcPr>
            <w:tcW w:w="952" w:type="dxa"/>
          </w:tcPr>
          <w:p w:rsidR="00233D72" w:rsidRPr="007F4011" w:rsidRDefault="00233D72" w:rsidP="00AF0FA6">
            <w:pPr>
              <w:pStyle w:val="TAC"/>
              <w:rPr>
                <w:ins w:id="544" w:author="Humbert, John J [CTO]" w:date="2016-01-13T14:18:00Z"/>
              </w:rPr>
            </w:pPr>
            <w:ins w:id="545" w:author="Humbert, John J [CTO]" w:date="2016-01-13T14:18:00Z">
              <w:r w:rsidRPr="007F4011">
                <w:t>1</w:t>
              </w:r>
            </w:ins>
          </w:p>
        </w:tc>
        <w:tc>
          <w:tcPr>
            <w:tcW w:w="1362" w:type="dxa"/>
          </w:tcPr>
          <w:p w:rsidR="00233D72" w:rsidRPr="006F0C1A" w:rsidRDefault="00233D72" w:rsidP="00AF0FA6">
            <w:pPr>
              <w:jc w:val="center"/>
              <w:rPr>
                <w:ins w:id="546" w:author="Humbert, John J [CTO]" w:date="2016-01-13T14:18:00Z"/>
                <w:rFonts w:ascii="Arial" w:hAnsi="Arial" w:cs="Arial"/>
                <w:sz w:val="18"/>
                <w:szCs w:val="18"/>
              </w:rPr>
            </w:pPr>
            <w:ins w:id="547" w:author="Humbert, John J [CTO]" w:date="2016-01-13T14:18:00Z">
              <w:r w:rsidRPr="006F0C1A">
                <w:rPr>
                  <w:rFonts w:ascii="Arial" w:hAnsi="Arial" w:cs="Arial"/>
                  <w:sz w:val="18"/>
                  <w:szCs w:val="18"/>
                </w:rPr>
                <w:t>117</w:t>
              </w:r>
            </w:ins>
          </w:p>
        </w:tc>
        <w:tc>
          <w:tcPr>
            <w:tcW w:w="1392" w:type="dxa"/>
          </w:tcPr>
          <w:p w:rsidR="00233D72" w:rsidRPr="006F0C1A" w:rsidRDefault="00233D72" w:rsidP="00AF0FA6">
            <w:pPr>
              <w:jc w:val="center"/>
              <w:rPr>
                <w:ins w:id="548" w:author="Humbert, John J [CTO]" w:date="2016-01-13T14:18:00Z"/>
                <w:rFonts w:ascii="Arial" w:hAnsi="Arial" w:cs="Arial"/>
                <w:sz w:val="18"/>
                <w:szCs w:val="18"/>
              </w:rPr>
            </w:pPr>
            <w:ins w:id="549" w:author="Humbert, John J [CTO]" w:date="2016-01-13T14:18:00Z">
              <w:r w:rsidRPr="006F0C1A">
                <w:rPr>
                  <w:rFonts w:ascii="Arial" w:hAnsi="Arial" w:cs="Arial"/>
                  <w:sz w:val="18"/>
                  <w:szCs w:val="18"/>
                </w:rPr>
                <w:t>120</w:t>
              </w:r>
            </w:ins>
          </w:p>
        </w:tc>
      </w:tr>
      <w:tr w:rsidR="00233D72" w:rsidRPr="007F4011" w:rsidTr="00AF0FA6">
        <w:trPr>
          <w:jc w:val="center"/>
          <w:ins w:id="550" w:author="Humbert, John J [CTO]" w:date="2016-01-13T14:18:00Z"/>
        </w:trPr>
        <w:tc>
          <w:tcPr>
            <w:tcW w:w="1304" w:type="dxa"/>
          </w:tcPr>
          <w:p w:rsidR="00233D72" w:rsidRPr="007F4011" w:rsidRDefault="00233D72" w:rsidP="00AF0FA6">
            <w:pPr>
              <w:pStyle w:val="TAC"/>
              <w:rPr>
                <w:ins w:id="551" w:author="Humbert, John J [CTO]" w:date="2016-01-13T14:18:00Z"/>
              </w:rPr>
            </w:pPr>
            <w:ins w:id="552" w:author="Humbert, John J [CTO]" w:date="2016-01-13T14:18:00Z">
              <w:r w:rsidRPr="007F4011">
                <w:t>Set 2</w:t>
              </w:r>
            </w:ins>
          </w:p>
        </w:tc>
        <w:tc>
          <w:tcPr>
            <w:tcW w:w="952" w:type="dxa"/>
          </w:tcPr>
          <w:p w:rsidR="00233D72" w:rsidRPr="007F4011" w:rsidRDefault="00233D72" w:rsidP="00AF0FA6">
            <w:pPr>
              <w:pStyle w:val="TAC"/>
              <w:rPr>
                <w:ins w:id="553" w:author="Humbert, John J [CTO]" w:date="2016-01-13T14:18:00Z"/>
              </w:rPr>
            </w:pPr>
            <w:ins w:id="554" w:author="Humbert, John J [CTO]" w:date="2016-01-13T14:18:00Z">
              <w:r w:rsidRPr="007F4011">
                <w:t>0,8</w:t>
              </w:r>
            </w:ins>
          </w:p>
        </w:tc>
        <w:tc>
          <w:tcPr>
            <w:tcW w:w="1362" w:type="dxa"/>
          </w:tcPr>
          <w:p w:rsidR="00233D72" w:rsidRPr="006F0C1A" w:rsidRDefault="00233D72" w:rsidP="00AF0FA6">
            <w:pPr>
              <w:jc w:val="center"/>
              <w:rPr>
                <w:ins w:id="555" w:author="Humbert, John J [CTO]" w:date="2016-01-13T14:18:00Z"/>
                <w:rFonts w:ascii="Arial" w:hAnsi="Arial" w:cs="Arial"/>
                <w:sz w:val="18"/>
                <w:szCs w:val="18"/>
              </w:rPr>
            </w:pPr>
            <w:ins w:id="556" w:author="Humbert, John J [CTO]" w:date="2016-01-13T14:18:00Z">
              <w:r w:rsidRPr="006F0C1A">
                <w:rPr>
                  <w:rFonts w:ascii="Arial" w:hAnsi="Arial" w:cs="Arial"/>
                  <w:sz w:val="18"/>
                  <w:szCs w:val="18"/>
                </w:rPr>
                <w:t>132</w:t>
              </w:r>
            </w:ins>
          </w:p>
        </w:tc>
        <w:tc>
          <w:tcPr>
            <w:tcW w:w="1392" w:type="dxa"/>
          </w:tcPr>
          <w:p w:rsidR="00233D72" w:rsidRPr="006F0C1A" w:rsidRDefault="00233D72" w:rsidP="00AF0FA6">
            <w:pPr>
              <w:jc w:val="center"/>
              <w:rPr>
                <w:ins w:id="557" w:author="Humbert, John J [CTO]" w:date="2016-01-13T14:18:00Z"/>
                <w:rFonts w:ascii="Arial" w:hAnsi="Arial" w:cs="Arial"/>
                <w:sz w:val="18"/>
                <w:szCs w:val="18"/>
              </w:rPr>
            </w:pPr>
            <w:ins w:id="558" w:author="Humbert, John J [CTO]" w:date="2016-01-13T14:18:00Z">
              <w:r w:rsidRPr="006F0C1A">
                <w:rPr>
                  <w:rFonts w:ascii="Arial" w:hAnsi="Arial" w:cs="Arial"/>
                  <w:sz w:val="18"/>
                  <w:szCs w:val="18"/>
                </w:rPr>
                <w:t>136</w:t>
              </w:r>
            </w:ins>
          </w:p>
        </w:tc>
      </w:tr>
    </w:tbl>
    <w:p w:rsidR="00233D72" w:rsidRDefault="00233D72" w:rsidP="00233D72">
      <w:pPr>
        <w:overflowPunct w:val="0"/>
        <w:autoSpaceDE w:val="0"/>
        <w:autoSpaceDN w:val="0"/>
        <w:adjustRightInd w:val="0"/>
        <w:textAlignment w:val="baseline"/>
        <w:rPr>
          <w:ins w:id="559" w:author="Humbert, John J [CTO]" w:date="2016-01-13T14:18:00Z"/>
          <w:lang w:eastAsia="en-GB"/>
        </w:rPr>
      </w:pPr>
    </w:p>
    <w:p w:rsidR="00233D72" w:rsidRPr="00D85014" w:rsidRDefault="00233D72" w:rsidP="00233D72">
      <w:pPr>
        <w:keepNext/>
        <w:keepLines/>
        <w:overflowPunct w:val="0"/>
        <w:autoSpaceDE w:val="0"/>
        <w:autoSpaceDN w:val="0"/>
        <w:adjustRightInd w:val="0"/>
        <w:spacing w:before="60"/>
        <w:ind w:left="105"/>
        <w:jc w:val="center"/>
        <w:textAlignment w:val="baseline"/>
        <w:rPr>
          <w:ins w:id="560" w:author="Humbert, John J [CTO]" w:date="2016-01-13T14:18:00Z"/>
          <w:rFonts w:ascii="Arial" w:hAnsi="Arial"/>
          <w:b/>
          <w:lang w:eastAsia="en-GB"/>
        </w:rPr>
      </w:pPr>
      <w:ins w:id="561" w:author="Humbert, John J [CTO]" w:date="2016-01-13T14:18:00Z">
        <w:r>
          <w:rPr>
            <w:rFonts w:ascii="Arial" w:hAnsi="Arial"/>
            <w:b/>
            <w:lang w:eastAsia="en-GB"/>
          </w:rPr>
          <w:t xml:space="preserve">(d) </w:t>
        </w:r>
        <w:r w:rsidRPr="001024A0">
          <w:rPr>
            <w:rFonts w:ascii="Arial" w:hAnsi="Arial"/>
            <w:b/>
            <w:lang w:eastAsia="en-GB"/>
          </w:rPr>
          <w:t>CLx-ile parameters for +23 dBm UE</w:t>
        </w:r>
        <w:r>
          <w:rPr>
            <w:rFonts w:ascii="Arial" w:hAnsi="Arial"/>
            <w:b/>
            <w:lang w:eastAsia="en-GB"/>
          </w:rPr>
          <w:t xml:space="preserve"> using</w:t>
        </w:r>
        <w:r w:rsidRPr="00D85014">
          <w:rPr>
            <w:rFonts w:ascii="Arial" w:hAnsi="Arial"/>
            <w:b/>
            <w:lang w:eastAsia="en-GB"/>
          </w:rPr>
          <w:t xml:space="preserve"> </w:t>
        </w:r>
        <w:r>
          <w:rPr>
            <w:rFonts w:ascii="Arial" w:hAnsi="Arial"/>
            <w:b/>
            <w:lang w:eastAsia="en-GB"/>
          </w:rPr>
          <w:t>8</w:t>
        </w:r>
        <w:r w:rsidRPr="00D85014">
          <w:rPr>
            <w:rFonts w:ascii="Arial" w:hAnsi="Arial"/>
            <w:b/>
            <w:lang w:eastAsia="en-GB"/>
          </w:rPr>
          <w:t xml:space="preserve"> km inter-site distance and 2.6 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233D72" w:rsidRPr="007F4011" w:rsidTr="00AF0FA6">
        <w:trPr>
          <w:jc w:val="center"/>
          <w:ins w:id="562" w:author="Humbert, John J [CTO]" w:date="2016-01-13T14:18:00Z"/>
        </w:trPr>
        <w:tc>
          <w:tcPr>
            <w:tcW w:w="1304" w:type="dxa"/>
            <w:vMerge w:val="restart"/>
          </w:tcPr>
          <w:p w:rsidR="00233D72" w:rsidRPr="007F4011" w:rsidRDefault="00233D72" w:rsidP="00AF0FA6">
            <w:pPr>
              <w:pStyle w:val="TAH"/>
              <w:rPr>
                <w:ins w:id="563" w:author="Humbert, John J [CTO]" w:date="2016-01-13T14:18:00Z"/>
              </w:rPr>
            </w:pPr>
            <w:ins w:id="564" w:author="Humbert, John J [CTO]" w:date="2016-01-13T14:18:00Z">
              <w:r w:rsidRPr="007F4011">
                <w:t>Parameter set</w:t>
              </w:r>
            </w:ins>
          </w:p>
        </w:tc>
        <w:tc>
          <w:tcPr>
            <w:tcW w:w="952" w:type="dxa"/>
            <w:vMerge w:val="restart"/>
          </w:tcPr>
          <w:p w:rsidR="00233D72" w:rsidRPr="007F4011" w:rsidRDefault="00233D72" w:rsidP="00AF0FA6">
            <w:pPr>
              <w:pStyle w:val="TAH"/>
              <w:rPr>
                <w:ins w:id="565" w:author="Humbert, John J [CTO]" w:date="2016-01-13T14:18:00Z"/>
              </w:rPr>
            </w:pPr>
            <w:ins w:id="566" w:author="Humbert, John J [CTO]" w:date="2016-01-13T14:18:00Z">
              <w:r w:rsidRPr="007F4011">
                <w:t>Gamma</w:t>
              </w:r>
            </w:ins>
          </w:p>
        </w:tc>
        <w:tc>
          <w:tcPr>
            <w:tcW w:w="2754" w:type="dxa"/>
            <w:gridSpan w:val="2"/>
          </w:tcPr>
          <w:p w:rsidR="00233D72" w:rsidRPr="007F4011" w:rsidRDefault="00233D72" w:rsidP="00AF0FA6">
            <w:pPr>
              <w:pStyle w:val="TAH"/>
              <w:rPr>
                <w:ins w:id="567" w:author="Humbert, John J [CTO]" w:date="2016-01-13T14:18:00Z"/>
              </w:rPr>
            </w:pPr>
            <w:ins w:id="568" w:author="Humbert, John J [CTO]" w:date="2016-01-13T14:18:00Z">
              <w:r>
                <w:t>C</w:t>
              </w:r>
              <w:r w:rsidRPr="007F4011">
                <w:t>Lx-ile</w:t>
              </w:r>
            </w:ins>
          </w:p>
        </w:tc>
      </w:tr>
      <w:tr w:rsidR="00233D72" w:rsidRPr="007F4011" w:rsidTr="00AF0FA6">
        <w:trPr>
          <w:jc w:val="center"/>
          <w:ins w:id="569" w:author="Humbert, John J [CTO]" w:date="2016-01-13T14:18:00Z"/>
        </w:trPr>
        <w:tc>
          <w:tcPr>
            <w:tcW w:w="1304" w:type="dxa"/>
            <w:vMerge/>
          </w:tcPr>
          <w:p w:rsidR="00233D72" w:rsidRPr="007F4011" w:rsidRDefault="00233D72" w:rsidP="00AF0FA6">
            <w:pPr>
              <w:pStyle w:val="TAH"/>
              <w:rPr>
                <w:ins w:id="570" w:author="Humbert, John J [CTO]" w:date="2016-01-13T14:18:00Z"/>
              </w:rPr>
            </w:pPr>
          </w:p>
        </w:tc>
        <w:tc>
          <w:tcPr>
            <w:tcW w:w="952" w:type="dxa"/>
            <w:vMerge/>
          </w:tcPr>
          <w:p w:rsidR="00233D72" w:rsidRPr="007F4011" w:rsidRDefault="00233D72" w:rsidP="00AF0FA6">
            <w:pPr>
              <w:pStyle w:val="TAH"/>
              <w:rPr>
                <w:ins w:id="571" w:author="Humbert, John J [CTO]" w:date="2016-01-13T14:18:00Z"/>
              </w:rPr>
            </w:pPr>
          </w:p>
        </w:tc>
        <w:tc>
          <w:tcPr>
            <w:tcW w:w="1362" w:type="dxa"/>
          </w:tcPr>
          <w:p w:rsidR="00233D72" w:rsidRPr="007F4011" w:rsidRDefault="00233D72" w:rsidP="00AF0FA6">
            <w:pPr>
              <w:pStyle w:val="TAH"/>
              <w:rPr>
                <w:ins w:id="572" w:author="Humbert, John J [CTO]" w:date="2016-01-13T14:18:00Z"/>
              </w:rPr>
            </w:pPr>
            <w:ins w:id="573" w:author="Humbert, John J [CTO]" w:date="2016-01-13T14:18:00Z">
              <w:r w:rsidRPr="007F4011">
                <w:t>20 MHz bandwidth</w:t>
              </w:r>
            </w:ins>
          </w:p>
        </w:tc>
        <w:tc>
          <w:tcPr>
            <w:tcW w:w="1392" w:type="dxa"/>
          </w:tcPr>
          <w:p w:rsidR="00233D72" w:rsidRPr="007F4011" w:rsidRDefault="00233D72" w:rsidP="00AF0FA6">
            <w:pPr>
              <w:pStyle w:val="TAH"/>
              <w:rPr>
                <w:ins w:id="574" w:author="Humbert, John J [CTO]" w:date="2016-01-13T14:18:00Z"/>
              </w:rPr>
            </w:pPr>
            <w:ins w:id="575" w:author="Humbert, John J [CTO]" w:date="2016-01-13T14:18:00Z">
              <w:r w:rsidRPr="007F4011">
                <w:t>10 MHz bandwidth</w:t>
              </w:r>
            </w:ins>
          </w:p>
        </w:tc>
      </w:tr>
      <w:tr w:rsidR="00233D72" w:rsidRPr="007F4011" w:rsidTr="00AF0FA6">
        <w:trPr>
          <w:jc w:val="center"/>
          <w:ins w:id="576" w:author="Humbert, John J [CTO]" w:date="2016-01-13T14:18:00Z"/>
        </w:trPr>
        <w:tc>
          <w:tcPr>
            <w:tcW w:w="1304" w:type="dxa"/>
          </w:tcPr>
          <w:p w:rsidR="00233D72" w:rsidRPr="007F4011" w:rsidRDefault="00233D72" w:rsidP="00AF0FA6">
            <w:pPr>
              <w:pStyle w:val="TAC"/>
              <w:rPr>
                <w:ins w:id="577" w:author="Humbert, John J [CTO]" w:date="2016-01-13T14:18:00Z"/>
              </w:rPr>
            </w:pPr>
            <w:ins w:id="578" w:author="Humbert, John J [CTO]" w:date="2016-01-13T14:18:00Z">
              <w:r w:rsidRPr="007F4011">
                <w:t>Set 1</w:t>
              </w:r>
            </w:ins>
          </w:p>
        </w:tc>
        <w:tc>
          <w:tcPr>
            <w:tcW w:w="952" w:type="dxa"/>
          </w:tcPr>
          <w:p w:rsidR="00233D72" w:rsidRPr="007F4011" w:rsidRDefault="00233D72" w:rsidP="00AF0FA6">
            <w:pPr>
              <w:pStyle w:val="TAC"/>
              <w:rPr>
                <w:ins w:id="579" w:author="Humbert, John J [CTO]" w:date="2016-01-13T14:18:00Z"/>
              </w:rPr>
            </w:pPr>
            <w:ins w:id="580" w:author="Humbert, John J [CTO]" w:date="2016-01-13T14:18:00Z">
              <w:r w:rsidRPr="007F4011">
                <w:t>1</w:t>
              </w:r>
            </w:ins>
          </w:p>
        </w:tc>
        <w:tc>
          <w:tcPr>
            <w:tcW w:w="1362" w:type="dxa"/>
          </w:tcPr>
          <w:p w:rsidR="00233D72" w:rsidRPr="006F0C1A" w:rsidRDefault="00233D72" w:rsidP="00AF0FA6">
            <w:pPr>
              <w:jc w:val="center"/>
              <w:rPr>
                <w:ins w:id="581" w:author="Humbert, John J [CTO]" w:date="2016-01-13T14:18:00Z"/>
                <w:rFonts w:ascii="Arial" w:hAnsi="Arial" w:cs="Arial"/>
                <w:sz w:val="18"/>
                <w:szCs w:val="18"/>
              </w:rPr>
            </w:pPr>
            <w:ins w:id="582" w:author="Humbert, John J [CTO]" w:date="2016-01-13T14:18:00Z">
              <w:r w:rsidRPr="006F0C1A">
                <w:rPr>
                  <w:rFonts w:ascii="Arial" w:hAnsi="Arial" w:cs="Arial"/>
                  <w:sz w:val="18"/>
                  <w:szCs w:val="18"/>
                </w:rPr>
                <w:t>122</w:t>
              </w:r>
            </w:ins>
          </w:p>
        </w:tc>
        <w:tc>
          <w:tcPr>
            <w:tcW w:w="1392" w:type="dxa"/>
          </w:tcPr>
          <w:p w:rsidR="00233D72" w:rsidRPr="006F0C1A" w:rsidRDefault="00233D72" w:rsidP="00AF0FA6">
            <w:pPr>
              <w:jc w:val="center"/>
              <w:rPr>
                <w:ins w:id="583" w:author="Humbert, John J [CTO]" w:date="2016-01-13T14:18:00Z"/>
                <w:rFonts w:ascii="Arial" w:hAnsi="Arial" w:cs="Arial"/>
                <w:sz w:val="18"/>
                <w:szCs w:val="18"/>
              </w:rPr>
            </w:pPr>
            <w:ins w:id="584" w:author="Humbert, John J [CTO]" w:date="2016-01-13T14:18:00Z">
              <w:r w:rsidRPr="006F0C1A">
                <w:rPr>
                  <w:rFonts w:ascii="Arial" w:hAnsi="Arial" w:cs="Arial"/>
                  <w:sz w:val="18"/>
                  <w:szCs w:val="18"/>
                </w:rPr>
                <w:t>124</w:t>
              </w:r>
            </w:ins>
          </w:p>
        </w:tc>
      </w:tr>
      <w:tr w:rsidR="00233D72" w:rsidRPr="007F4011" w:rsidTr="00AF0FA6">
        <w:trPr>
          <w:jc w:val="center"/>
          <w:ins w:id="585" w:author="Humbert, John J [CTO]" w:date="2016-01-13T14:18:00Z"/>
        </w:trPr>
        <w:tc>
          <w:tcPr>
            <w:tcW w:w="1304" w:type="dxa"/>
          </w:tcPr>
          <w:p w:rsidR="00233D72" w:rsidRPr="007F4011" w:rsidRDefault="00233D72" w:rsidP="00AF0FA6">
            <w:pPr>
              <w:pStyle w:val="TAC"/>
              <w:rPr>
                <w:ins w:id="586" w:author="Humbert, John J [CTO]" w:date="2016-01-13T14:18:00Z"/>
              </w:rPr>
            </w:pPr>
            <w:ins w:id="587" w:author="Humbert, John J [CTO]" w:date="2016-01-13T14:18:00Z">
              <w:r w:rsidRPr="007F4011">
                <w:t>Set 2</w:t>
              </w:r>
            </w:ins>
          </w:p>
        </w:tc>
        <w:tc>
          <w:tcPr>
            <w:tcW w:w="952" w:type="dxa"/>
          </w:tcPr>
          <w:p w:rsidR="00233D72" w:rsidRPr="007F4011" w:rsidRDefault="00233D72" w:rsidP="00AF0FA6">
            <w:pPr>
              <w:pStyle w:val="TAC"/>
              <w:rPr>
                <w:ins w:id="588" w:author="Humbert, John J [CTO]" w:date="2016-01-13T14:18:00Z"/>
              </w:rPr>
            </w:pPr>
            <w:ins w:id="589" w:author="Humbert, John J [CTO]" w:date="2016-01-13T14:18:00Z">
              <w:r w:rsidRPr="007F4011">
                <w:t>0,8</w:t>
              </w:r>
            </w:ins>
          </w:p>
        </w:tc>
        <w:tc>
          <w:tcPr>
            <w:tcW w:w="1362" w:type="dxa"/>
          </w:tcPr>
          <w:p w:rsidR="00233D72" w:rsidRPr="006F0C1A" w:rsidRDefault="00233D72" w:rsidP="00AF0FA6">
            <w:pPr>
              <w:jc w:val="center"/>
              <w:rPr>
                <w:ins w:id="590" w:author="Humbert, John J [CTO]" w:date="2016-01-13T14:18:00Z"/>
                <w:rFonts w:ascii="Arial" w:hAnsi="Arial" w:cs="Arial"/>
                <w:sz w:val="18"/>
                <w:szCs w:val="18"/>
              </w:rPr>
            </w:pPr>
            <w:ins w:id="591" w:author="Humbert, John J [CTO]" w:date="2016-01-13T14:18:00Z">
              <w:r w:rsidRPr="006F0C1A">
                <w:rPr>
                  <w:rFonts w:ascii="Arial" w:hAnsi="Arial" w:cs="Arial"/>
                  <w:sz w:val="18"/>
                  <w:szCs w:val="18"/>
                </w:rPr>
                <w:t>136</w:t>
              </w:r>
            </w:ins>
          </w:p>
        </w:tc>
        <w:tc>
          <w:tcPr>
            <w:tcW w:w="1392" w:type="dxa"/>
          </w:tcPr>
          <w:p w:rsidR="00233D72" w:rsidRPr="006F0C1A" w:rsidRDefault="00233D72" w:rsidP="00AF0FA6">
            <w:pPr>
              <w:jc w:val="center"/>
              <w:rPr>
                <w:ins w:id="592" w:author="Humbert, John J [CTO]" w:date="2016-01-13T14:18:00Z"/>
                <w:rFonts w:ascii="Arial" w:hAnsi="Arial" w:cs="Arial"/>
                <w:sz w:val="18"/>
                <w:szCs w:val="18"/>
              </w:rPr>
            </w:pPr>
            <w:ins w:id="593" w:author="Humbert, John J [CTO]" w:date="2016-01-13T14:18:00Z">
              <w:r w:rsidRPr="006F0C1A">
                <w:rPr>
                  <w:rFonts w:ascii="Arial" w:hAnsi="Arial" w:cs="Arial"/>
                  <w:sz w:val="18"/>
                  <w:szCs w:val="18"/>
                </w:rPr>
                <w:t>140</w:t>
              </w:r>
            </w:ins>
          </w:p>
        </w:tc>
      </w:tr>
    </w:tbl>
    <w:p w:rsidR="00233D72" w:rsidRPr="004169FF" w:rsidRDefault="00233D72" w:rsidP="00233D72">
      <w:pPr>
        <w:keepNext/>
        <w:keepLines/>
        <w:overflowPunct w:val="0"/>
        <w:autoSpaceDE w:val="0"/>
        <w:autoSpaceDN w:val="0"/>
        <w:adjustRightInd w:val="0"/>
        <w:spacing w:before="60"/>
        <w:jc w:val="center"/>
        <w:textAlignment w:val="baseline"/>
        <w:rPr>
          <w:ins w:id="594" w:author="Humbert, John J [CTO]" w:date="2016-01-13T14:18:00Z"/>
          <w:rFonts w:ascii="Arial" w:hAnsi="Arial"/>
          <w:b/>
          <w:sz w:val="28"/>
          <w:szCs w:val="28"/>
          <w:lang w:eastAsia="en-GB"/>
        </w:rPr>
      </w:pPr>
      <w:ins w:id="595" w:author="Humbert, John J [CTO]" w:date="2016-01-13T14:18:00Z">
        <w:r>
          <w:rPr>
            <w:rFonts w:ascii="Arial" w:hAnsi="Arial"/>
            <w:b/>
            <w:sz w:val="28"/>
            <w:szCs w:val="28"/>
            <w:lang w:eastAsia="en-GB"/>
          </w:rPr>
          <w:t>Table 5.6.1.2-2:</w:t>
        </w:r>
        <w:del w:id="596" w:author="Author">
          <w:r w:rsidDel="00C63315">
            <w:rPr>
              <w:rFonts w:ascii="Arial" w:hAnsi="Arial"/>
              <w:b/>
              <w:sz w:val="28"/>
              <w:szCs w:val="28"/>
              <w:lang w:eastAsia="en-GB"/>
            </w:rPr>
            <w:delText xml:space="preserve"> </w:delText>
          </w:r>
        </w:del>
        <w:r w:rsidRPr="004169FF">
          <w:rPr>
            <w:rFonts w:ascii="Arial" w:hAnsi="Arial"/>
            <w:b/>
            <w:sz w:val="28"/>
            <w:szCs w:val="28"/>
            <w:lang w:eastAsia="en-GB"/>
          </w:rPr>
          <w:t>CLx-ile power control algorithm parameters for +26 dBm UE</w:t>
        </w:r>
      </w:ins>
    </w:p>
    <w:p w:rsidR="00233D72" w:rsidRDefault="00233D72" w:rsidP="00233D72">
      <w:pPr>
        <w:keepNext/>
        <w:keepLines/>
        <w:overflowPunct w:val="0"/>
        <w:autoSpaceDE w:val="0"/>
        <w:autoSpaceDN w:val="0"/>
        <w:adjustRightInd w:val="0"/>
        <w:spacing w:before="60"/>
        <w:jc w:val="center"/>
        <w:textAlignment w:val="baseline"/>
        <w:rPr>
          <w:ins w:id="597" w:author="Humbert, John J [CTO]" w:date="2016-01-13T14:18:00Z"/>
          <w:rFonts w:ascii="Arial" w:hAnsi="Arial"/>
          <w:b/>
          <w:lang w:eastAsia="en-GB"/>
        </w:rPr>
      </w:pPr>
      <w:ins w:id="598" w:author="Humbert, John J [CTO]" w:date="2016-01-13T14:18:00Z">
        <w:r>
          <w:rPr>
            <w:rFonts w:ascii="Arial" w:hAnsi="Arial"/>
            <w:b/>
            <w:lang w:eastAsia="en-GB"/>
          </w:rPr>
          <w:t>(a) CLx-ile p</w:t>
        </w:r>
        <w:r w:rsidRPr="00766D64">
          <w:rPr>
            <w:rFonts w:ascii="Arial" w:hAnsi="Arial"/>
            <w:b/>
            <w:lang w:eastAsia="en-GB"/>
          </w:rPr>
          <w:t>ower control algorithm parameter</w:t>
        </w:r>
        <w:r>
          <w:rPr>
            <w:rFonts w:ascii="Arial" w:hAnsi="Arial"/>
            <w:b/>
            <w:lang w:eastAsia="en-GB"/>
          </w:rPr>
          <w:t>s for +26 dBm UE</w:t>
        </w:r>
      </w:ins>
    </w:p>
    <w:p w:rsidR="00233D72" w:rsidRPr="00D85014" w:rsidRDefault="00233D72" w:rsidP="00233D72">
      <w:pPr>
        <w:keepNext/>
        <w:keepLines/>
        <w:overflowPunct w:val="0"/>
        <w:autoSpaceDE w:val="0"/>
        <w:autoSpaceDN w:val="0"/>
        <w:adjustRightInd w:val="0"/>
        <w:spacing w:before="60"/>
        <w:ind w:left="105"/>
        <w:jc w:val="center"/>
        <w:textAlignment w:val="baseline"/>
        <w:rPr>
          <w:ins w:id="599" w:author="Humbert, John J [CTO]" w:date="2016-01-13T14:18:00Z"/>
          <w:rFonts w:ascii="Arial" w:hAnsi="Arial"/>
          <w:b/>
          <w:lang w:eastAsia="en-GB"/>
        </w:rPr>
      </w:pPr>
      <w:ins w:id="600" w:author="Humbert, John J [CTO]" w:date="2016-01-13T14:18:00Z">
        <w:r>
          <w:rPr>
            <w:rFonts w:ascii="Arial" w:hAnsi="Arial"/>
            <w:b/>
            <w:lang w:eastAsia="en-GB"/>
          </w:rPr>
          <w:t>using</w:t>
        </w:r>
        <w:r w:rsidRPr="00D85014">
          <w:rPr>
            <w:rFonts w:ascii="Arial" w:hAnsi="Arial"/>
            <w:b/>
            <w:lang w:eastAsia="en-GB"/>
          </w:rPr>
          <w:t xml:space="preserve"> </w:t>
        </w:r>
        <w:r>
          <w:rPr>
            <w:rFonts w:ascii="Arial" w:hAnsi="Arial"/>
            <w:b/>
            <w:lang w:eastAsia="en-GB"/>
          </w:rPr>
          <w:t>0.75</w:t>
        </w:r>
        <w:r w:rsidRPr="00D85014">
          <w:rPr>
            <w:rFonts w:ascii="Arial" w:hAnsi="Arial"/>
            <w:b/>
            <w:lang w:eastAsia="en-GB"/>
          </w:rPr>
          <w:t xml:space="preserve"> km inter-site distance and 2.6 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62"/>
      </w:tblGrid>
      <w:tr w:rsidR="00233D72" w:rsidRPr="007F4011" w:rsidTr="00AF0FA6">
        <w:trPr>
          <w:jc w:val="center"/>
          <w:ins w:id="601" w:author="Humbert, John J [CTO]" w:date="2016-01-13T14:18:00Z"/>
        </w:trPr>
        <w:tc>
          <w:tcPr>
            <w:tcW w:w="1304" w:type="dxa"/>
            <w:vMerge w:val="restart"/>
          </w:tcPr>
          <w:p w:rsidR="00233D72" w:rsidRPr="007F4011" w:rsidRDefault="00233D72" w:rsidP="00AF0FA6">
            <w:pPr>
              <w:pStyle w:val="TAH"/>
              <w:rPr>
                <w:ins w:id="602" w:author="Humbert, John J [CTO]" w:date="2016-01-13T14:18:00Z"/>
              </w:rPr>
            </w:pPr>
            <w:ins w:id="603" w:author="Humbert, John J [CTO]" w:date="2016-01-13T14:18:00Z">
              <w:r w:rsidRPr="007F4011">
                <w:t>Parameter set</w:t>
              </w:r>
            </w:ins>
          </w:p>
        </w:tc>
        <w:tc>
          <w:tcPr>
            <w:tcW w:w="952" w:type="dxa"/>
            <w:vMerge w:val="restart"/>
          </w:tcPr>
          <w:p w:rsidR="00233D72" w:rsidRPr="007F4011" w:rsidRDefault="00233D72" w:rsidP="00AF0FA6">
            <w:pPr>
              <w:pStyle w:val="TAH"/>
              <w:rPr>
                <w:ins w:id="604" w:author="Humbert, John J [CTO]" w:date="2016-01-13T14:18:00Z"/>
              </w:rPr>
            </w:pPr>
            <w:ins w:id="605" w:author="Humbert, John J [CTO]" w:date="2016-01-13T14:18:00Z">
              <w:r w:rsidRPr="007F4011">
                <w:t>Gamma</w:t>
              </w:r>
            </w:ins>
          </w:p>
        </w:tc>
        <w:tc>
          <w:tcPr>
            <w:tcW w:w="2724" w:type="dxa"/>
            <w:gridSpan w:val="2"/>
          </w:tcPr>
          <w:p w:rsidR="00233D72" w:rsidRPr="007F4011" w:rsidRDefault="00233D72" w:rsidP="00AF0FA6">
            <w:pPr>
              <w:pStyle w:val="TAH"/>
              <w:rPr>
                <w:ins w:id="606" w:author="Humbert, John J [CTO]" w:date="2016-01-13T14:18:00Z"/>
              </w:rPr>
            </w:pPr>
            <w:ins w:id="607" w:author="Humbert, John J [CTO]" w:date="2016-01-13T14:18:00Z">
              <w:r>
                <w:t>C</w:t>
              </w:r>
              <w:r w:rsidRPr="007F4011">
                <w:t>Lx-ile</w:t>
              </w:r>
            </w:ins>
          </w:p>
        </w:tc>
      </w:tr>
      <w:tr w:rsidR="00233D72" w:rsidRPr="007F4011" w:rsidTr="00AF0FA6">
        <w:trPr>
          <w:jc w:val="center"/>
          <w:ins w:id="608" w:author="Humbert, John J [CTO]" w:date="2016-01-13T14:18:00Z"/>
        </w:trPr>
        <w:tc>
          <w:tcPr>
            <w:tcW w:w="1304" w:type="dxa"/>
            <w:vMerge/>
          </w:tcPr>
          <w:p w:rsidR="00233D72" w:rsidRPr="007F4011" w:rsidRDefault="00233D72" w:rsidP="00AF0FA6">
            <w:pPr>
              <w:pStyle w:val="TAH"/>
              <w:rPr>
                <w:ins w:id="609" w:author="Humbert, John J [CTO]" w:date="2016-01-13T14:18:00Z"/>
              </w:rPr>
            </w:pPr>
          </w:p>
        </w:tc>
        <w:tc>
          <w:tcPr>
            <w:tcW w:w="952" w:type="dxa"/>
            <w:vMerge/>
          </w:tcPr>
          <w:p w:rsidR="00233D72" w:rsidRPr="007F4011" w:rsidRDefault="00233D72" w:rsidP="00AF0FA6">
            <w:pPr>
              <w:pStyle w:val="TAH"/>
              <w:rPr>
                <w:ins w:id="610" w:author="Humbert, John J [CTO]" w:date="2016-01-13T14:18:00Z"/>
              </w:rPr>
            </w:pPr>
          </w:p>
        </w:tc>
        <w:tc>
          <w:tcPr>
            <w:tcW w:w="1362" w:type="dxa"/>
          </w:tcPr>
          <w:p w:rsidR="00233D72" w:rsidRPr="007F4011" w:rsidRDefault="00233D72" w:rsidP="00AF0FA6">
            <w:pPr>
              <w:pStyle w:val="TAH"/>
              <w:rPr>
                <w:ins w:id="611" w:author="Humbert, John J [CTO]" w:date="2016-01-13T14:18:00Z"/>
              </w:rPr>
            </w:pPr>
            <w:ins w:id="612" w:author="Humbert, John J [CTO]" w:date="2016-01-13T14:18:00Z">
              <w:r w:rsidRPr="007F4011">
                <w:t>20 MHz bandwidth</w:t>
              </w:r>
            </w:ins>
          </w:p>
        </w:tc>
        <w:tc>
          <w:tcPr>
            <w:tcW w:w="1362" w:type="dxa"/>
          </w:tcPr>
          <w:p w:rsidR="00233D72" w:rsidRPr="007F4011" w:rsidRDefault="00233D72" w:rsidP="00AF0FA6">
            <w:pPr>
              <w:pStyle w:val="TAH"/>
              <w:rPr>
                <w:ins w:id="613" w:author="Humbert, John J [CTO]" w:date="2016-01-13T14:18:00Z"/>
              </w:rPr>
            </w:pPr>
            <w:ins w:id="614" w:author="Humbert, John J [CTO]" w:date="2016-01-13T14:18:00Z">
              <w:r w:rsidRPr="007F4011">
                <w:t>10 MHz bandwidth</w:t>
              </w:r>
            </w:ins>
          </w:p>
        </w:tc>
      </w:tr>
      <w:tr w:rsidR="00233D72" w:rsidRPr="007F4011" w:rsidTr="00AF0FA6">
        <w:trPr>
          <w:jc w:val="center"/>
          <w:ins w:id="615" w:author="Humbert, John J [CTO]" w:date="2016-01-13T14:18:00Z"/>
        </w:trPr>
        <w:tc>
          <w:tcPr>
            <w:tcW w:w="1304" w:type="dxa"/>
          </w:tcPr>
          <w:p w:rsidR="00233D72" w:rsidRPr="007F4011" w:rsidRDefault="00233D72" w:rsidP="00AF0FA6">
            <w:pPr>
              <w:pStyle w:val="TAC"/>
              <w:rPr>
                <w:ins w:id="616" w:author="Humbert, John J [CTO]" w:date="2016-01-13T14:18:00Z"/>
              </w:rPr>
            </w:pPr>
            <w:ins w:id="617" w:author="Humbert, John J [CTO]" w:date="2016-01-13T14:18:00Z">
              <w:r>
                <w:t>Set 1</w:t>
              </w:r>
            </w:ins>
          </w:p>
        </w:tc>
        <w:tc>
          <w:tcPr>
            <w:tcW w:w="952" w:type="dxa"/>
          </w:tcPr>
          <w:p w:rsidR="00233D72" w:rsidRPr="007F4011" w:rsidRDefault="00233D72" w:rsidP="00AF0FA6">
            <w:pPr>
              <w:pStyle w:val="TAC"/>
              <w:rPr>
                <w:ins w:id="618" w:author="Humbert, John J [CTO]" w:date="2016-01-13T14:18:00Z"/>
              </w:rPr>
            </w:pPr>
            <w:ins w:id="619" w:author="Humbert, John J [CTO]" w:date="2016-01-13T14:18:00Z">
              <w:r>
                <w:t>1</w:t>
              </w:r>
            </w:ins>
          </w:p>
        </w:tc>
        <w:tc>
          <w:tcPr>
            <w:tcW w:w="1362" w:type="dxa"/>
          </w:tcPr>
          <w:p w:rsidR="00233D72" w:rsidRDefault="00233D72" w:rsidP="00AF0FA6">
            <w:pPr>
              <w:jc w:val="center"/>
              <w:rPr>
                <w:ins w:id="620" w:author="Humbert, John J [CTO]" w:date="2016-01-13T14:18:00Z"/>
                <w:rFonts w:ascii="Arial" w:hAnsi="Arial" w:cs="Arial"/>
                <w:sz w:val="18"/>
                <w:szCs w:val="18"/>
              </w:rPr>
            </w:pPr>
            <w:ins w:id="621" w:author="Humbert, John J [CTO]" w:date="2016-01-13T14:18:00Z">
              <w:r>
                <w:rPr>
                  <w:rFonts w:ascii="Arial" w:hAnsi="Arial" w:cs="Arial"/>
                  <w:sz w:val="18"/>
                  <w:szCs w:val="18"/>
                </w:rPr>
                <w:t>112</w:t>
              </w:r>
            </w:ins>
          </w:p>
        </w:tc>
        <w:tc>
          <w:tcPr>
            <w:tcW w:w="1362" w:type="dxa"/>
          </w:tcPr>
          <w:p w:rsidR="00233D72" w:rsidRDefault="00233D72" w:rsidP="00AF0FA6">
            <w:pPr>
              <w:jc w:val="center"/>
              <w:rPr>
                <w:ins w:id="622" w:author="Humbert, John J [CTO]" w:date="2016-01-13T14:18:00Z"/>
                <w:rFonts w:ascii="Arial" w:hAnsi="Arial" w:cs="Arial"/>
                <w:sz w:val="18"/>
                <w:szCs w:val="18"/>
              </w:rPr>
            </w:pPr>
            <w:ins w:id="623" w:author="Humbert, John J [CTO]" w:date="2016-01-13T14:18:00Z">
              <w:r>
                <w:rPr>
                  <w:rFonts w:ascii="Arial" w:hAnsi="Arial" w:cs="Arial"/>
                  <w:sz w:val="18"/>
                  <w:szCs w:val="18"/>
                </w:rPr>
                <w:t>115</w:t>
              </w:r>
            </w:ins>
          </w:p>
        </w:tc>
      </w:tr>
      <w:tr w:rsidR="00233D72" w:rsidRPr="007F4011" w:rsidTr="00AF0FA6">
        <w:trPr>
          <w:jc w:val="center"/>
          <w:ins w:id="624" w:author="Humbert, John J [CTO]" w:date="2016-01-13T14:18:00Z"/>
        </w:trPr>
        <w:tc>
          <w:tcPr>
            <w:tcW w:w="1304" w:type="dxa"/>
          </w:tcPr>
          <w:p w:rsidR="00233D72" w:rsidRPr="007F4011" w:rsidRDefault="00233D72" w:rsidP="00AF0FA6">
            <w:pPr>
              <w:pStyle w:val="TAC"/>
              <w:rPr>
                <w:ins w:id="625" w:author="Humbert, John J [CTO]" w:date="2016-01-13T14:18:00Z"/>
              </w:rPr>
            </w:pPr>
            <w:ins w:id="626" w:author="Humbert, John J [CTO]" w:date="2016-01-13T14:18:00Z">
              <w:r w:rsidRPr="007F4011">
                <w:t>Set 1</w:t>
              </w:r>
              <w:r>
                <w:t>’</w:t>
              </w:r>
            </w:ins>
          </w:p>
        </w:tc>
        <w:tc>
          <w:tcPr>
            <w:tcW w:w="952" w:type="dxa"/>
          </w:tcPr>
          <w:p w:rsidR="00233D72" w:rsidRPr="007F4011" w:rsidRDefault="00233D72" w:rsidP="00AF0FA6">
            <w:pPr>
              <w:pStyle w:val="TAC"/>
              <w:rPr>
                <w:ins w:id="627" w:author="Humbert, John J [CTO]" w:date="2016-01-13T14:18:00Z"/>
              </w:rPr>
            </w:pPr>
            <w:ins w:id="628" w:author="Humbert, John J [CTO]" w:date="2016-01-13T14:18:00Z">
              <w:r w:rsidRPr="007F4011">
                <w:t>1</w:t>
              </w:r>
            </w:ins>
          </w:p>
        </w:tc>
        <w:tc>
          <w:tcPr>
            <w:tcW w:w="1362" w:type="dxa"/>
          </w:tcPr>
          <w:p w:rsidR="00233D72" w:rsidRDefault="00233D72" w:rsidP="00AF0FA6">
            <w:pPr>
              <w:jc w:val="center"/>
              <w:rPr>
                <w:ins w:id="629" w:author="Humbert, John J [CTO]" w:date="2016-01-13T14:18:00Z"/>
                <w:rFonts w:ascii="Arial" w:hAnsi="Arial" w:cs="Arial"/>
                <w:sz w:val="18"/>
                <w:szCs w:val="18"/>
              </w:rPr>
            </w:pPr>
            <w:ins w:id="630" w:author="Humbert, John J [CTO]" w:date="2016-01-13T14:18:00Z">
              <w:r>
                <w:rPr>
                  <w:rFonts w:ascii="Arial" w:hAnsi="Arial" w:cs="Arial"/>
                  <w:sz w:val="18"/>
                  <w:szCs w:val="18"/>
                </w:rPr>
                <w:t>120</w:t>
              </w:r>
            </w:ins>
          </w:p>
        </w:tc>
        <w:tc>
          <w:tcPr>
            <w:tcW w:w="1362" w:type="dxa"/>
          </w:tcPr>
          <w:p w:rsidR="00233D72" w:rsidRDefault="00233D72" w:rsidP="00AF0FA6">
            <w:pPr>
              <w:jc w:val="center"/>
              <w:rPr>
                <w:ins w:id="631" w:author="Humbert, John J [CTO]" w:date="2016-01-13T14:18:00Z"/>
                <w:rFonts w:ascii="Arial" w:hAnsi="Arial" w:cs="Arial"/>
                <w:sz w:val="18"/>
                <w:szCs w:val="18"/>
              </w:rPr>
            </w:pPr>
            <w:ins w:id="632" w:author="Humbert, John J [CTO]" w:date="2016-01-13T14:18:00Z">
              <w:r>
                <w:rPr>
                  <w:rFonts w:ascii="Arial" w:hAnsi="Arial" w:cs="Arial"/>
                  <w:sz w:val="18"/>
                  <w:szCs w:val="18"/>
                </w:rPr>
                <w:t>123</w:t>
              </w:r>
            </w:ins>
          </w:p>
        </w:tc>
      </w:tr>
      <w:tr w:rsidR="00233D72" w:rsidRPr="007F4011" w:rsidTr="00AF0FA6">
        <w:trPr>
          <w:jc w:val="center"/>
          <w:ins w:id="633" w:author="Humbert, John J [CTO]" w:date="2016-01-13T14:18:00Z"/>
        </w:trPr>
        <w:tc>
          <w:tcPr>
            <w:tcW w:w="1304" w:type="dxa"/>
          </w:tcPr>
          <w:p w:rsidR="00233D72" w:rsidRPr="007F4011" w:rsidRDefault="00233D72" w:rsidP="00AF0FA6">
            <w:pPr>
              <w:pStyle w:val="TAC"/>
              <w:rPr>
                <w:ins w:id="634" w:author="Humbert, John J [CTO]" w:date="2016-01-13T14:18:00Z"/>
              </w:rPr>
            </w:pPr>
            <w:ins w:id="635" w:author="Humbert, John J [CTO]" w:date="2016-01-13T14:18:00Z">
              <w:r w:rsidRPr="007F4011">
                <w:t>Set 2</w:t>
              </w:r>
            </w:ins>
          </w:p>
        </w:tc>
        <w:tc>
          <w:tcPr>
            <w:tcW w:w="952" w:type="dxa"/>
          </w:tcPr>
          <w:p w:rsidR="00233D72" w:rsidRPr="007F4011" w:rsidRDefault="00233D72" w:rsidP="00AF0FA6">
            <w:pPr>
              <w:pStyle w:val="TAC"/>
              <w:rPr>
                <w:ins w:id="636" w:author="Humbert, John J [CTO]" w:date="2016-01-13T14:18:00Z"/>
              </w:rPr>
            </w:pPr>
            <w:ins w:id="637" w:author="Humbert, John J [CTO]" w:date="2016-01-13T14:18:00Z">
              <w:r w:rsidRPr="007F4011">
                <w:t>0,8</w:t>
              </w:r>
            </w:ins>
          </w:p>
        </w:tc>
        <w:tc>
          <w:tcPr>
            <w:tcW w:w="1362" w:type="dxa"/>
          </w:tcPr>
          <w:p w:rsidR="00233D72" w:rsidRDefault="00233D72" w:rsidP="00AF0FA6">
            <w:pPr>
              <w:jc w:val="center"/>
              <w:rPr>
                <w:ins w:id="638" w:author="Humbert, John J [CTO]" w:date="2016-01-13T14:18:00Z"/>
                <w:rFonts w:ascii="Arial" w:hAnsi="Arial" w:cs="Arial"/>
                <w:sz w:val="18"/>
                <w:szCs w:val="18"/>
              </w:rPr>
            </w:pPr>
            <w:ins w:id="639" w:author="Humbert, John J [CTO]" w:date="2016-01-13T14:18:00Z">
              <w:r>
                <w:rPr>
                  <w:rFonts w:ascii="Arial" w:hAnsi="Arial" w:cs="Arial"/>
                  <w:sz w:val="18"/>
                  <w:szCs w:val="18"/>
                </w:rPr>
                <w:t>137</w:t>
              </w:r>
            </w:ins>
          </w:p>
        </w:tc>
        <w:tc>
          <w:tcPr>
            <w:tcW w:w="1362" w:type="dxa"/>
          </w:tcPr>
          <w:p w:rsidR="00233D72" w:rsidRDefault="00233D72" w:rsidP="00AF0FA6">
            <w:pPr>
              <w:jc w:val="center"/>
              <w:rPr>
                <w:ins w:id="640" w:author="Humbert, John J [CTO]" w:date="2016-01-13T14:18:00Z"/>
                <w:rFonts w:ascii="Arial" w:hAnsi="Arial" w:cs="Arial"/>
                <w:sz w:val="18"/>
                <w:szCs w:val="18"/>
              </w:rPr>
            </w:pPr>
            <w:ins w:id="641" w:author="Humbert, John J [CTO]" w:date="2016-01-13T14:18:00Z">
              <w:r>
                <w:rPr>
                  <w:rFonts w:ascii="Arial" w:hAnsi="Arial" w:cs="Arial"/>
                  <w:sz w:val="18"/>
                  <w:szCs w:val="18"/>
                </w:rPr>
                <w:t>141</w:t>
              </w:r>
            </w:ins>
          </w:p>
        </w:tc>
      </w:tr>
    </w:tbl>
    <w:p w:rsidR="00233D72" w:rsidRDefault="00233D72" w:rsidP="00233D72">
      <w:pPr>
        <w:overflowPunct w:val="0"/>
        <w:autoSpaceDE w:val="0"/>
        <w:autoSpaceDN w:val="0"/>
        <w:adjustRightInd w:val="0"/>
        <w:textAlignment w:val="baseline"/>
        <w:rPr>
          <w:ins w:id="642" w:author="Humbert, John J [CTO]" w:date="2016-01-13T14:18:00Z"/>
          <w:lang w:eastAsia="en-GB"/>
        </w:rPr>
      </w:pPr>
    </w:p>
    <w:p w:rsidR="00233D72" w:rsidRDefault="00233D72" w:rsidP="00233D72">
      <w:pPr>
        <w:keepNext/>
        <w:keepLines/>
        <w:overflowPunct w:val="0"/>
        <w:autoSpaceDE w:val="0"/>
        <w:autoSpaceDN w:val="0"/>
        <w:adjustRightInd w:val="0"/>
        <w:spacing w:before="60"/>
        <w:jc w:val="center"/>
        <w:textAlignment w:val="baseline"/>
        <w:rPr>
          <w:ins w:id="643" w:author="Humbert, John J [CTO]" w:date="2016-01-13T14:18:00Z"/>
          <w:rFonts w:ascii="Arial" w:hAnsi="Arial"/>
          <w:b/>
          <w:lang w:eastAsia="en-GB"/>
        </w:rPr>
      </w:pPr>
      <w:ins w:id="644" w:author="Humbert, John J [CTO]" w:date="2016-01-13T14:18:00Z">
        <w:r>
          <w:rPr>
            <w:rFonts w:ascii="Arial" w:hAnsi="Arial"/>
            <w:b/>
            <w:lang w:eastAsia="en-GB"/>
          </w:rPr>
          <w:t>(b) CLx-ile p</w:t>
        </w:r>
        <w:r w:rsidRPr="00766D64">
          <w:rPr>
            <w:rFonts w:ascii="Arial" w:hAnsi="Arial"/>
            <w:b/>
            <w:lang w:eastAsia="en-GB"/>
          </w:rPr>
          <w:t>ower control algorithm parameter</w:t>
        </w:r>
        <w:r>
          <w:rPr>
            <w:rFonts w:ascii="Arial" w:hAnsi="Arial"/>
            <w:b/>
            <w:lang w:eastAsia="en-GB"/>
          </w:rPr>
          <w:t>s for +26 dBm UE</w:t>
        </w:r>
      </w:ins>
    </w:p>
    <w:p w:rsidR="00233D72" w:rsidRPr="00D85014" w:rsidRDefault="00233D72" w:rsidP="00233D72">
      <w:pPr>
        <w:keepNext/>
        <w:keepLines/>
        <w:overflowPunct w:val="0"/>
        <w:autoSpaceDE w:val="0"/>
        <w:autoSpaceDN w:val="0"/>
        <w:adjustRightInd w:val="0"/>
        <w:spacing w:before="60"/>
        <w:ind w:left="105"/>
        <w:jc w:val="center"/>
        <w:textAlignment w:val="baseline"/>
        <w:rPr>
          <w:ins w:id="645" w:author="Humbert, John J [CTO]" w:date="2016-01-13T14:18:00Z"/>
          <w:rFonts w:ascii="Arial" w:hAnsi="Arial"/>
          <w:b/>
          <w:lang w:eastAsia="en-GB"/>
        </w:rPr>
      </w:pPr>
      <w:ins w:id="646" w:author="Humbert, John J [CTO]" w:date="2016-01-13T14:18:00Z">
        <w:r>
          <w:rPr>
            <w:rFonts w:ascii="Arial" w:hAnsi="Arial"/>
            <w:b/>
            <w:lang w:eastAsia="en-GB"/>
          </w:rPr>
          <w:t>using</w:t>
        </w:r>
        <w:r w:rsidRPr="00D85014">
          <w:rPr>
            <w:rFonts w:ascii="Arial" w:hAnsi="Arial"/>
            <w:b/>
            <w:lang w:eastAsia="en-GB"/>
          </w:rPr>
          <w:t xml:space="preserve"> </w:t>
        </w:r>
        <w:r>
          <w:rPr>
            <w:rFonts w:ascii="Arial" w:hAnsi="Arial"/>
            <w:b/>
            <w:lang w:eastAsia="en-GB"/>
          </w:rPr>
          <w:t>2.8</w:t>
        </w:r>
        <w:r w:rsidRPr="00D85014">
          <w:rPr>
            <w:rFonts w:ascii="Arial" w:hAnsi="Arial"/>
            <w:b/>
            <w:lang w:eastAsia="en-GB"/>
          </w:rPr>
          <w:t xml:space="preserve"> km inter-site distance and 2.6 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233D72" w:rsidRPr="007F4011" w:rsidTr="00AF0FA6">
        <w:trPr>
          <w:jc w:val="center"/>
          <w:ins w:id="647" w:author="Humbert, John J [CTO]" w:date="2016-01-13T14:18:00Z"/>
        </w:trPr>
        <w:tc>
          <w:tcPr>
            <w:tcW w:w="1304" w:type="dxa"/>
            <w:vMerge w:val="restart"/>
          </w:tcPr>
          <w:p w:rsidR="00233D72" w:rsidRPr="007F4011" w:rsidRDefault="00233D72" w:rsidP="00AF0FA6">
            <w:pPr>
              <w:pStyle w:val="TAH"/>
              <w:rPr>
                <w:ins w:id="648" w:author="Humbert, John J [CTO]" w:date="2016-01-13T14:18:00Z"/>
              </w:rPr>
            </w:pPr>
            <w:ins w:id="649" w:author="Humbert, John J [CTO]" w:date="2016-01-13T14:18:00Z">
              <w:r w:rsidRPr="007F4011">
                <w:t>Parameter set</w:t>
              </w:r>
            </w:ins>
          </w:p>
        </w:tc>
        <w:tc>
          <w:tcPr>
            <w:tcW w:w="952" w:type="dxa"/>
            <w:vMerge w:val="restart"/>
          </w:tcPr>
          <w:p w:rsidR="00233D72" w:rsidRPr="007F4011" w:rsidRDefault="00233D72" w:rsidP="00AF0FA6">
            <w:pPr>
              <w:pStyle w:val="TAH"/>
              <w:rPr>
                <w:ins w:id="650" w:author="Humbert, John J [CTO]" w:date="2016-01-13T14:18:00Z"/>
              </w:rPr>
            </w:pPr>
            <w:ins w:id="651" w:author="Humbert, John J [CTO]" w:date="2016-01-13T14:18:00Z">
              <w:r w:rsidRPr="007F4011">
                <w:t>Gamma</w:t>
              </w:r>
            </w:ins>
          </w:p>
        </w:tc>
        <w:tc>
          <w:tcPr>
            <w:tcW w:w="2754" w:type="dxa"/>
            <w:gridSpan w:val="2"/>
          </w:tcPr>
          <w:p w:rsidR="00233D72" w:rsidRPr="007F4011" w:rsidRDefault="00233D72" w:rsidP="00AF0FA6">
            <w:pPr>
              <w:pStyle w:val="TAH"/>
              <w:rPr>
                <w:ins w:id="652" w:author="Humbert, John J [CTO]" w:date="2016-01-13T14:18:00Z"/>
              </w:rPr>
            </w:pPr>
            <w:ins w:id="653" w:author="Humbert, John J [CTO]" w:date="2016-01-13T14:18:00Z">
              <w:r>
                <w:t>Modified C</w:t>
              </w:r>
              <w:r w:rsidRPr="007F4011">
                <w:t>Lx-ile</w:t>
              </w:r>
            </w:ins>
          </w:p>
        </w:tc>
      </w:tr>
      <w:tr w:rsidR="00233D72" w:rsidRPr="007F4011" w:rsidTr="00AF0FA6">
        <w:trPr>
          <w:jc w:val="center"/>
          <w:ins w:id="654" w:author="Humbert, John J [CTO]" w:date="2016-01-13T14:18:00Z"/>
        </w:trPr>
        <w:tc>
          <w:tcPr>
            <w:tcW w:w="1304" w:type="dxa"/>
            <w:vMerge/>
          </w:tcPr>
          <w:p w:rsidR="00233D72" w:rsidRPr="007F4011" w:rsidRDefault="00233D72" w:rsidP="00AF0FA6">
            <w:pPr>
              <w:pStyle w:val="TAH"/>
              <w:rPr>
                <w:ins w:id="655" w:author="Humbert, John J [CTO]" w:date="2016-01-13T14:18:00Z"/>
              </w:rPr>
            </w:pPr>
          </w:p>
        </w:tc>
        <w:tc>
          <w:tcPr>
            <w:tcW w:w="952" w:type="dxa"/>
            <w:vMerge/>
          </w:tcPr>
          <w:p w:rsidR="00233D72" w:rsidRPr="007F4011" w:rsidRDefault="00233D72" w:rsidP="00AF0FA6">
            <w:pPr>
              <w:pStyle w:val="TAH"/>
              <w:rPr>
                <w:ins w:id="656" w:author="Humbert, John J [CTO]" w:date="2016-01-13T14:18:00Z"/>
              </w:rPr>
            </w:pPr>
          </w:p>
        </w:tc>
        <w:tc>
          <w:tcPr>
            <w:tcW w:w="1362" w:type="dxa"/>
          </w:tcPr>
          <w:p w:rsidR="00233D72" w:rsidRPr="007F4011" w:rsidRDefault="00233D72" w:rsidP="00AF0FA6">
            <w:pPr>
              <w:pStyle w:val="TAH"/>
              <w:rPr>
                <w:ins w:id="657" w:author="Humbert, John J [CTO]" w:date="2016-01-13T14:18:00Z"/>
              </w:rPr>
            </w:pPr>
            <w:ins w:id="658" w:author="Humbert, John J [CTO]" w:date="2016-01-13T14:18:00Z">
              <w:r w:rsidRPr="007F4011">
                <w:t>20 MHz bandwidth</w:t>
              </w:r>
            </w:ins>
          </w:p>
        </w:tc>
        <w:tc>
          <w:tcPr>
            <w:tcW w:w="1392" w:type="dxa"/>
          </w:tcPr>
          <w:p w:rsidR="00233D72" w:rsidRPr="007F4011" w:rsidRDefault="00233D72" w:rsidP="00AF0FA6">
            <w:pPr>
              <w:pStyle w:val="TAH"/>
              <w:rPr>
                <w:ins w:id="659" w:author="Humbert, John J [CTO]" w:date="2016-01-13T14:18:00Z"/>
              </w:rPr>
            </w:pPr>
            <w:ins w:id="660" w:author="Humbert, John J [CTO]" w:date="2016-01-13T14:18:00Z">
              <w:r w:rsidRPr="007F4011">
                <w:t>10 MHz bandwidth</w:t>
              </w:r>
            </w:ins>
          </w:p>
        </w:tc>
      </w:tr>
      <w:tr w:rsidR="00233D72" w:rsidRPr="007F4011" w:rsidTr="00AF0FA6">
        <w:trPr>
          <w:trHeight w:val="134"/>
          <w:jc w:val="center"/>
          <w:ins w:id="661" w:author="Humbert, John J [CTO]" w:date="2016-01-13T14:18:00Z"/>
        </w:trPr>
        <w:tc>
          <w:tcPr>
            <w:tcW w:w="1304" w:type="dxa"/>
          </w:tcPr>
          <w:p w:rsidR="00233D72" w:rsidRPr="007F4011" w:rsidRDefault="00233D72" w:rsidP="00AF0FA6">
            <w:pPr>
              <w:pStyle w:val="TAC"/>
              <w:rPr>
                <w:ins w:id="662" w:author="Humbert, John J [CTO]" w:date="2016-01-13T14:18:00Z"/>
              </w:rPr>
            </w:pPr>
            <w:ins w:id="663" w:author="Humbert, John J [CTO]" w:date="2016-01-13T14:18:00Z">
              <w:r w:rsidRPr="007F4011">
                <w:t>Set 1</w:t>
              </w:r>
            </w:ins>
          </w:p>
        </w:tc>
        <w:tc>
          <w:tcPr>
            <w:tcW w:w="952" w:type="dxa"/>
          </w:tcPr>
          <w:p w:rsidR="00233D72" w:rsidRPr="007F4011" w:rsidRDefault="00233D72" w:rsidP="00AF0FA6">
            <w:pPr>
              <w:pStyle w:val="TAC"/>
              <w:rPr>
                <w:ins w:id="664" w:author="Humbert, John J [CTO]" w:date="2016-01-13T14:18:00Z"/>
              </w:rPr>
            </w:pPr>
            <w:ins w:id="665" w:author="Humbert, John J [CTO]" w:date="2016-01-13T14:18:00Z">
              <w:r w:rsidRPr="007F4011">
                <w:t>1</w:t>
              </w:r>
            </w:ins>
          </w:p>
        </w:tc>
        <w:tc>
          <w:tcPr>
            <w:tcW w:w="1362" w:type="dxa"/>
          </w:tcPr>
          <w:p w:rsidR="00233D72" w:rsidRDefault="00233D72" w:rsidP="00AF0FA6">
            <w:pPr>
              <w:jc w:val="center"/>
              <w:rPr>
                <w:ins w:id="666" w:author="Humbert, John J [CTO]" w:date="2016-01-13T14:18:00Z"/>
                <w:rFonts w:ascii="Arial" w:hAnsi="Arial" w:cs="Arial"/>
                <w:sz w:val="18"/>
                <w:szCs w:val="18"/>
              </w:rPr>
            </w:pPr>
            <w:ins w:id="667" w:author="Humbert, John J [CTO]" w:date="2016-01-13T14:18:00Z">
              <w:r>
                <w:rPr>
                  <w:rFonts w:ascii="Arial" w:hAnsi="Arial" w:cs="Arial"/>
                  <w:sz w:val="18"/>
                  <w:szCs w:val="18"/>
                </w:rPr>
                <w:t>136</w:t>
              </w:r>
            </w:ins>
          </w:p>
        </w:tc>
        <w:tc>
          <w:tcPr>
            <w:tcW w:w="1392" w:type="dxa"/>
          </w:tcPr>
          <w:p w:rsidR="00233D72" w:rsidRDefault="00233D72" w:rsidP="00AF0FA6">
            <w:pPr>
              <w:jc w:val="center"/>
              <w:rPr>
                <w:ins w:id="668" w:author="Humbert, John J [CTO]" w:date="2016-01-13T14:18:00Z"/>
                <w:rFonts w:ascii="Arial" w:hAnsi="Arial" w:cs="Arial"/>
                <w:sz w:val="18"/>
                <w:szCs w:val="18"/>
              </w:rPr>
            </w:pPr>
            <w:ins w:id="669" w:author="Humbert, John J [CTO]" w:date="2016-01-13T14:18:00Z">
              <w:r>
                <w:rPr>
                  <w:rFonts w:ascii="Arial" w:hAnsi="Arial" w:cs="Arial"/>
                  <w:sz w:val="18"/>
                  <w:szCs w:val="18"/>
                </w:rPr>
                <w:t>139</w:t>
              </w:r>
            </w:ins>
          </w:p>
        </w:tc>
      </w:tr>
      <w:tr w:rsidR="00233D72" w:rsidRPr="007F4011" w:rsidTr="00AF0FA6">
        <w:trPr>
          <w:jc w:val="center"/>
          <w:ins w:id="670" w:author="Humbert, John J [CTO]" w:date="2016-01-13T14:18:00Z"/>
        </w:trPr>
        <w:tc>
          <w:tcPr>
            <w:tcW w:w="1304" w:type="dxa"/>
          </w:tcPr>
          <w:p w:rsidR="00233D72" w:rsidRPr="007F4011" w:rsidRDefault="00233D72" w:rsidP="00AF0FA6">
            <w:pPr>
              <w:pStyle w:val="TAC"/>
              <w:rPr>
                <w:ins w:id="671" w:author="Humbert, John J [CTO]" w:date="2016-01-13T14:18:00Z"/>
              </w:rPr>
            </w:pPr>
            <w:ins w:id="672" w:author="Humbert, John J [CTO]" w:date="2016-01-13T14:18:00Z">
              <w:r w:rsidRPr="007F4011">
                <w:t>Set 2</w:t>
              </w:r>
            </w:ins>
          </w:p>
        </w:tc>
        <w:tc>
          <w:tcPr>
            <w:tcW w:w="952" w:type="dxa"/>
          </w:tcPr>
          <w:p w:rsidR="00233D72" w:rsidRPr="007F4011" w:rsidRDefault="00233D72" w:rsidP="00AF0FA6">
            <w:pPr>
              <w:pStyle w:val="TAC"/>
              <w:rPr>
                <w:ins w:id="673" w:author="Humbert, John J [CTO]" w:date="2016-01-13T14:18:00Z"/>
              </w:rPr>
            </w:pPr>
            <w:ins w:id="674" w:author="Humbert, John J [CTO]" w:date="2016-01-13T14:18:00Z">
              <w:r w:rsidRPr="007F4011">
                <w:t>0,8</w:t>
              </w:r>
            </w:ins>
          </w:p>
        </w:tc>
        <w:tc>
          <w:tcPr>
            <w:tcW w:w="1362" w:type="dxa"/>
          </w:tcPr>
          <w:p w:rsidR="00233D72" w:rsidRDefault="00233D72" w:rsidP="00AF0FA6">
            <w:pPr>
              <w:jc w:val="center"/>
              <w:rPr>
                <w:ins w:id="675" w:author="Humbert, John J [CTO]" w:date="2016-01-13T14:18:00Z"/>
                <w:rFonts w:ascii="Arial" w:hAnsi="Arial" w:cs="Arial"/>
                <w:sz w:val="18"/>
                <w:szCs w:val="18"/>
              </w:rPr>
            </w:pPr>
            <w:ins w:id="676" w:author="Humbert, John J [CTO]" w:date="2016-01-13T14:18:00Z">
              <w:r>
                <w:rPr>
                  <w:rFonts w:ascii="Arial" w:hAnsi="Arial" w:cs="Arial"/>
                  <w:sz w:val="18"/>
                  <w:szCs w:val="18"/>
                </w:rPr>
                <w:t>153</w:t>
              </w:r>
            </w:ins>
          </w:p>
        </w:tc>
        <w:tc>
          <w:tcPr>
            <w:tcW w:w="1392" w:type="dxa"/>
          </w:tcPr>
          <w:p w:rsidR="00233D72" w:rsidRDefault="00233D72" w:rsidP="00AF0FA6">
            <w:pPr>
              <w:jc w:val="center"/>
              <w:rPr>
                <w:ins w:id="677" w:author="Humbert, John J [CTO]" w:date="2016-01-13T14:18:00Z"/>
                <w:rFonts w:ascii="Arial" w:hAnsi="Arial" w:cs="Arial"/>
                <w:sz w:val="18"/>
                <w:szCs w:val="18"/>
              </w:rPr>
            </w:pPr>
            <w:ins w:id="678" w:author="Humbert, John J [CTO]" w:date="2016-01-13T14:18:00Z">
              <w:r>
                <w:rPr>
                  <w:rFonts w:ascii="Arial" w:hAnsi="Arial" w:cs="Arial"/>
                  <w:sz w:val="18"/>
                  <w:szCs w:val="18"/>
                </w:rPr>
                <w:t>157</w:t>
              </w:r>
            </w:ins>
          </w:p>
        </w:tc>
      </w:tr>
    </w:tbl>
    <w:p w:rsidR="00233D72" w:rsidRDefault="00233D72" w:rsidP="00233D72">
      <w:pPr>
        <w:overflowPunct w:val="0"/>
        <w:autoSpaceDE w:val="0"/>
        <w:autoSpaceDN w:val="0"/>
        <w:adjustRightInd w:val="0"/>
        <w:textAlignment w:val="baseline"/>
        <w:rPr>
          <w:ins w:id="679" w:author="Humbert, John J [CTO]" w:date="2016-01-13T14:18:00Z"/>
          <w:lang w:eastAsia="en-GB"/>
        </w:rPr>
      </w:pPr>
    </w:p>
    <w:p w:rsidR="00233D72" w:rsidRDefault="00233D72" w:rsidP="00233D72">
      <w:pPr>
        <w:keepNext/>
        <w:keepLines/>
        <w:overflowPunct w:val="0"/>
        <w:autoSpaceDE w:val="0"/>
        <w:autoSpaceDN w:val="0"/>
        <w:adjustRightInd w:val="0"/>
        <w:spacing w:before="60"/>
        <w:jc w:val="center"/>
        <w:textAlignment w:val="baseline"/>
        <w:rPr>
          <w:ins w:id="680" w:author="Humbert, John J [CTO]" w:date="2016-01-13T14:18:00Z"/>
          <w:rFonts w:ascii="Arial" w:hAnsi="Arial"/>
          <w:b/>
          <w:lang w:eastAsia="en-GB"/>
        </w:rPr>
      </w:pPr>
      <w:ins w:id="681" w:author="Humbert, John J [CTO]" w:date="2016-01-13T14:18:00Z">
        <w:r>
          <w:rPr>
            <w:rFonts w:ascii="Arial" w:hAnsi="Arial"/>
            <w:b/>
            <w:lang w:eastAsia="en-GB"/>
          </w:rPr>
          <w:lastRenderedPageBreak/>
          <w:t>(c) CLx-ile p</w:t>
        </w:r>
        <w:r w:rsidRPr="00766D64">
          <w:rPr>
            <w:rFonts w:ascii="Arial" w:hAnsi="Arial"/>
            <w:b/>
            <w:lang w:eastAsia="en-GB"/>
          </w:rPr>
          <w:t>ower control algorithm parameter</w:t>
        </w:r>
        <w:r>
          <w:rPr>
            <w:rFonts w:ascii="Arial" w:hAnsi="Arial"/>
            <w:b/>
            <w:lang w:eastAsia="en-GB"/>
          </w:rPr>
          <w:t>s for +26 dBm UE</w:t>
        </w:r>
      </w:ins>
    </w:p>
    <w:p w:rsidR="00233D72" w:rsidRPr="00D85014" w:rsidRDefault="00233D72" w:rsidP="00233D72">
      <w:pPr>
        <w:keepNext/>
        <w:keepLines/>
        <w:overflowPunct w:val="0"/>
        <w:autoSpaceDE w:val="0"/>
        <w:autoSpaceDN w:val="0"/>
        <w:adjustRightInd w:val="0"/>
        <w:spacing w:before="60"/>
        <w:ind w:left="105"/>
        <w:jc w:val="center"/>
        <w:textAlignment w:val="baseline"/>
        <w:rPr>
          <w:ins w:id="682" w:author="Humbert, John J [CTO]" w:date="2016-01-13T14:18:00Z"/>
          <w:rFonts w:ascii="Arial" w:hAnsi="Arial"/>
          <w:b/>
          <w:lang w:eastAsia="en-GB"/>
        </w:rPr>
      </w:pPr>
      <w:ins w:id="683" w:author="Humbert, John J [CTO]" w:date="2016-01-13T14:18:00Z">
        <w:r>
          <w:rPr>
            <w:rFonts w:ascii="Arial" w:hAnsi="Arial"/>
            <w:b/>
            <w:lang w:eastAsia="en-GB"/>
          </w:rPr>
          <w:t>using</w:t>
        </w:r>
        <w:r w:rsidRPr="00D85014">
          <w:rPr>
            <w:rFonts w:ascii="Arial" w:hAnsi="Arial"/>
            <w:b/>
            <w:lang w:eastAsia="en-GB"/>
          </w:rPr>
          <w:t xml:space="preserve"> </w:t>
        </w:r>
        <w:r>
          <w:rPr>
            <w:rFonts w:ascii="Arial" w:hAnsi="Arial"/>
            <w:b/>
            <w:lang w:eastAsia="en-GB"/>
          </w:rPr>
          <w:t>6</w:t>
        </w:r>
        <w:r w:rsidRPr="00D85014">
          <w:rPr>
            <w:rFonts w:ascii="Arial" w:hAnsi="Arial"/>
            <w:b/>
            <w:lang w:eastAsia="en-GB"/>
          </w:rPr>
          <w:t xml:space="preserve"> km inter-site distance and 2.6 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233D72" w:rsidRPr="007F4011" w:rsidTr="00AF0FA6">
        <w:trPr>
          <w:jc w:val="center"/>
          <w:ins w:id="684" w:author="Humbert, John J [CTO]" w:date="2016-01-13T14:18:00Z"/>
        </w:trPr>
        <w:tc>
          <w:tcPr>
            <w:tcW w:w="1304" w:type="dxa"/>
            <w:vMerge w:val="restart"/>
          </w:tcPr>
          <w:p w:rsidR="00233D72" w:rsidRPr="007F4011" w:rsidRDefault="00233D72" w:rsidP="00AF0FA6">
            <w:pPr>
              <w:pStyle w:val="TAH"/>
              <w:rPr>
                <w:ins w:id="685" w:author="Humbert, John J [CTO]" w:date="2016-01-13T14:18:00Z"/>
              </w:rPr>
            </w:pPr>
            <w:ins w:id="686" w:author="Humbert, John J [CTO]" w:date="2016-01-13T14:18:00Z">
              <w:r w:rsidRPr="007F4011">
                <w:t>Parameter set</w:t>
              </w:r>
            </w:ins>
          </w:p>
        </w:tc>
        <w:tc>
          <w:tcPr>
            <w:tcW w:w="952" w:type="dxa"/>
            <w:vMerge w:val="restart"/>
          </w:tcPr>
          <w:p w:rsidR="00233D72" w:rsidRPr="007F4011" w:rsidRDefault="00233D72" w:rsidP="00AF0FA6">
            <w:pPr>
              <w:pStyle w:val="TAH"/>
              <w:rPr>
                <w:ins w:id="687" w:author="Humbert, John J [CTO]" w:date="2016-01-13T14:18:00Z"/>
              </w:rPr>
            </w:pPr>
            <w:ins w:id="688" w:author="Humbert, John J [CTO]" w:date="2016-01-13T14:18:00Z">
              <w:r w:rsidRPr="007F4011">
                <w:t>Gamma</w:t>
              </w:r>
            </w:ins>
          </w:p>
        </w:tc>
        <w:tc>
          <w:tcPr>
            <w:tcW w:w="2754" w:type="dxa"/>
            <w:gridSpan w:val="2"/>
          </w:tcPr>
          <w:p w:rsidR="00233D72" w:rsidRPr="007F4011" w:rsidRDefault="00233D72" w:rsidP="00AF0FA6">
            <w:pPr>
              <w:pStyle w:val="TAH"/>
              <w:rPr>
                <w:ins w:id="689" w:author="Humbert, John J [CTO]" w:date="2016-01-13T14:18:00Z"/>
              </w:rPr>
            </w:pPr>
            <w:ins w:id="690" w:author="Humbert, John J [CTO]" w:date="2016-01-13T14:18:00Z">
              <w:r>
                <w:t>Modified C</w:t>
              </w:r>
              <w:r w:rsidRPr="007F4011">
                <w:t>Lx-ile</w:t>
              </w:r>
            </w:ins>
          </w:p>
        </w:tc>
      </w:tr>
      <w:tr w:rsidR="00233D72" w:rsidRPr="007F4011" w:rsidTr="00AF0FA6">
        <w:trPr>
          <w:jc w:val="center"/>
          <w:ins w:id="691" w:author="Humbert, John J [CTO]" w:date="2016-01-13T14:18:00Z"/>
        </w:trPr>
        <w:tc>
          <w:tcPr>
            <w:tcW w:w="1304" w:type="dxa"/>
            <w:vMerge/>
          </w:tcPr>
          <w:p w:rsidR="00233D72" w:rsidRPr="007F4011" w:rsidRDefault="00233D72" w:rsidP="00AF0FA6">
            <w:pPr>
              <w:pStyle w:val="TAH"/>
              <w:rPr>
                <w:ins w:id="692" w:author="Humbert, John J [CTO]" w:date="2016-01-13T14:18:00Z"/>
              </w:rPr>
            </w:pPr>
          </w:p>
        </w:tc>
        <w:tc>
          <w:tcPr>
            <w:tcW w:w="952" w:type="dxa"/>
            <w:vMerge/>
          </w:tcPr>
          <w:p w:rsidR="00233D72" w:rsidRPr="007F4011" w:rsidRDefault="00233D72" w:rsidP="00AF0FA6">
            <w:pPr>
              <w:pStyle w:val="TAH"/>
              <w:rPr>
                <w:ins w:id="693" w:author="Humbert, John J [CTO]" w:date="2016-01-13T14:18:00Z"/>
              </w:rPr>
            </w:pPr>
          </w:p>
        </w:tc>
        <w:tc>
          <w:tcPr>
            <w:tcW w:w="1362" w:type="dxa"/>
          </w:tcPr>
          <w:p w:rsidR="00233D72" w:rsidRPr="007F4011" w:rsidRDefault="00233D72" w:rsidP="00AF0FA6">
            <w:pPr>
              <w:pStyle w:val="TAH"/>
              <w:rPr>
                <w:ins w:id="694" w:author="Humbert, John J [CTO]" w:date="2016-01-13T14:18:00Z"/>
              </w:rPr>
            </w:pPr>
            <w:ins w:id="695" w:author="Humbert, John J [CTO]" w:date="2016-01-13T14:18:00Z">
              <w:r w:rsidRPr="007F4011">
                <w:t>20 MHz bandwidth</w:t>
              </w:r>
            </w:ins>
          </w:p>
        </w:tc>
        <w:tc>
          <w:tcPr>
            <w:tcW w:w="1392" w:type="dxa"/>
          </w:tcPr>
          <w:p w:rsidR="00233D72" w:rsidRPr="007F4011" w:rsidRDefault="00233D72" w:rsidP="00AF0FA6">
            <w:pPr>
              <w:pStyle w:val="TAH"/>
              <w:rPr>
                <w:ins w:id="696" w:author="Humbert, John J [CTO]" w:date="2016-01-13T14:18:00Z"/>
              </w:rPr>
            </w:pPr>
            <w:ins w:id="697" w:author="Humbert, John J [CTO]" w:date="2016-01-13T14:18:00Z">
              <w:r w:rsidRPr="007F4011">
                <w:t>10 MHz bandwidth</w:t>
              </w:r>
            </w:ins>
          </w:p>
        </w:tc>
      </w:tr>
      <w:tr w:rsidR="00233D72" w:rsidRPr="007F4011" w:rsidTr="00AF0FA6">
        <w:trPr>
          <w:jc w:val="center"/>
          <w:ins w:id="698" w:author="Humbert, John J [CTO]" w:date="2016-01-13T14:18:00Z"/>
        </w:trPr>
        <w:tc>
          <w:tcPr>
            <w:tcW w:w="1304" w:type="dxa"/>
          </w:tcPr>
          <w:p w:rsidR="00233D72" w:rsidRPr="007F4011" w:rsidRDefault="00233D72" w:rsidP="00AF0FA6">
            <w:pPr>
              <w:pStyle w:val="TAC"/>
              <w:rPr>
                <w:ins w:id="699" w:author="Humbert, John J [CTO]" w:date="2016-01-13T14:18:00Z"/>
              </w:rPr>
            </w:pPr>
            <w:ins w:id="700" w:author="Humbert, John J [CTO]" w:date="2016-01-13T14:18:00Z">
              <w:r w:rsidRPr="007F4011">
                <w:t>Set 1</w:t>
              </w:r>
            </w:ins>
          </w:p>
        </w:tc>
        <w:tc>
          <w:tcPr>
            <w:tcW w:w="952" w:type="dxa"/>
          </w:tcPr>
          <w:p w:rsidR="00233D72" w:rsidRPr="007F4011" w:rsidRDefault="00233D72" w:rsidP="00AF0FA6">
            <w:pPr>
              <w:pStyle w:val="TAC"/>
              <w:rPr>
                <w:ins w:id="701" w:author="Humbert, John J [CTO]" w:date="2016-01-13T14:18:00Z"/>
              </w:rPr>
            </w:pPr>
            <w:ins w:id="702" w:author="Humbert, John J [CTO]" w:date="2016-01-13T14:18:00Z">
              <w:r w:rsidRPr="007F4011">
                <w:t>1</w:t>
              </w:r>
            </w:ins>
          </w:p>
        </w:tc>
        <w:tc>
          <w:tcPr>
            <w:tcW w:w="1362" w:type="dxa"/>
          </w:tcPr>
          <w:p w:rsidR="00233D72" w:rsidRDefault="00233D72" w:rsidP="00AF0FA6">
            <w:pPr>
              <w:jc w:val="center"/>
              <w:rPr>
                <w:ins w:id="703" w:author="Humbert, John J [CTO]" w:date="2016-01-13T14:18:00Z"/>
                <w:rFonts w:ascii="Arial" w:hAnsi="Arial" w:cs="Arial"/>
                <w:sz w:val="18"/>
                <w:szCs w:val="18"/>
              </w:rPr>
            </w:pPr>
            <w:ins w:id="704" w:author="Humbert, John J [CTO]" w:date="2016-01-13T14:18:00Z">
              <w:r>
                <w:rPr>
                  <w:rFonts w:ascii="Arial" w:hAnsi="Arial" w:cs="Arial"/>
                  <w:sz w:val="18"/>
                  <w:szCs w:val="18"/>
                </w:rPr>
                <w:t>120</w:t>
              </w:r>
            </w:ins>
          </w:p>
        </w:tc>
        <w:tc>
          <w:tcPr>
            <w:tcW w:w="1392" w:type="dxa"/>
          </w:tcPr>
          <w:p w:rsidR="00233D72" w:rsidRDefault="00233D72" w:rsidP="00AF0FA6">
            <w:pPr>
              <w:jc w:val="center"/>
              <w:rPr>
                <w:ins w:id="705" w:author="Humbert, John J [CTO]" w:date="2016-01-13T14:18:00Z"/>
                <w:rFonts w:ascii="Arial" w:hAnsi="Arial" w:cs="Arial"/>
                <w:sz w:val="18"/>
                <w:szCs w:val="18"/>
              </w:rPr>
            </w:pPr>
            <w:ins w:id="706" w:author="Humbert, John J [CTO]" w:date="2016-01-13T14:18:00Z">
              <w:r>
                <w:rPr>
                  <w:rFonts w:ascii="Arial" w:hAnsi="Arial" w:cs="Arial"/>
                  <w:sz w:val="18"/>
                  <w:szCs w:val="18"/>
                </w:rPr>
                <w:t>123</w:t>
              </w:r>
            </w:ins>
          </w:p>
        </w:tc>
      </w:tr>
      <w:tr w:rsidR="00233D72" w:rsidRPr="007F4011" w:rsidTr="00AF0FA6">
        <w:trPr>
          <w:jc w:val="center"/>
          <w:ins w:id="707" w:author="Humbert, John J [CTO]" w:date="2016-01-13T14:18:00Z"/>
        </w:trPr>
        <w:tc>
          <w:tcPr>
            <w:tcW w:w="1304" w:type="dxa"/>
          </w:tcPr>
          <w:p w:rsidR="00233D72" w:rsidRPr="007F4011" w:rsidRDefault="00233D72" w:rsidP="00AF0FA6">
            <w:pPr>
              <w:pStyle w:val="TAC"/>
              <w:rPr>
                <w:ins w:id="708" w:author="Humbert, John J [CTO]" w:date="2016-01-13T14:18:00Z"/>
              </w:rPr>
            </w:pPr>
            <w:ins w:id="709" w:author="Humbert, John J [CTO]" w:date="2016-01-13T14:18:00Z">
              <w:r w:rsidRPr="007F4011">
                <w:t>Set 2</w:t>
              </w:r>
            </w:ins>
          </w:p>
        </w:tc>
        <w:tc>
          <w:tcPr>
            <w:tcW w:w="952" w:type="dxa"/>
          </w:tcPr>
          <w:p w:rsidR="00233D72" w:rsidRPr="007F4011" w:rsidRDefault="00233D72" w:rsidP="00AF0FA6">
            <w:pPr>
              <w:pStyle w:val="TAC"/>
              <w:rPr>
                <w:ins w:id="710" w:author="Humbert, John J [CTO]" w:date="2016-01-13T14:18:00Z"/>
              </w:rPr>
            </w:pPr>
            <w:ins w:id="711" w:author="Humbert, John J [CTO]" w:date="2016-01-13T14:18:00Z">
              <w:r w:rsidRPr="007F4011">
                <w:t>0,8</w:t>
              </w:r>
            </w:ins>
          </w:p>
        </w:tc>
        <w:tc>
          <w:tcPr>
            <w:tcW w:w="1362" w:type="dxa"/>
          </w:tcPr>
          <w:p w:rsidR="00233D72" w:rsidRDefault="00233D72" w:rsidP="00AF0FA6">
            <w:pPr>
              <w:jc w:val="center"/>
              <w:rPr>
                <w:ins w:id="712" w:author="Humbert, John J [CTO]" w:date="2016-01-13T14:18:00Z"/>
                <w:rFonts w:ascii="Arial" w:hAnsi="Arial" w:cs="Arial"/>
                <w:sz w:val="18"/>
                <w:szCs w:val="18"/>
              </w:rPr>
            </w:pPr>
            <w:ins w:id="713" w:author="Humbert, John J [CTO]" w:date="2016-01-13T14:18:00Z">
              <w:r>
                <w:rPr>
                  <w:rFonts w:ascii="Arial" w:hAnsi="Arial" w:cs="Arial"/>
                  <w:sz w:val="18"/>
                  <w:szCs w:val="18"/>
                </w:rPr>
                <w:t>136</w:t>
              </w:r>
            </w:ins>
          </w:p>
        </w:tc>
        <w:tc>
          <w:tcPr>
            <w:tcW w:w="1392" w:type="dxa"/>
          </w:tcPr>
          <w:p w:rsidR="00233D72" w:rsidRDefault="00233D72" w:rsidP="00AF0FA6">
            <w:pPr>
              <w:jc w:val="center"/>
              <w:rPr>
                <w:ins w:id="714" w:author="Humbert, John J [CTO]" w:date="2016-01-13T14:18:00Z"/>
                <w:rFonts w:ascii="Arial" w:hAnsi="Arial" w:cs="Arial"/>
                <w:sz w:val="18"/>
                <w:szCs w:val="18"/>
              </w:rPr>
            </w:pPr>
            <w:ins w:id="715" w:author="Humbert, John J [CTO]" w:date="2016-01-13T14:18:00Z">
              <w:r>
                <w:rPr>
                  <w:rFonts w:ascii="Arial" w:hAnsi="Arial" w:cs="Arial"/>
                  <w:sz w:val="18"/>
                  <w:szCs w:val="18"/>
                </w:rPr>
                <w:t>140</w:t>
              </w:r>
            </w:ins>
          </w:p>
        </w:tc>
      </w:tr>
    </w:tbl>
    <w:p w:rsidR="00233D72" w:rsidRDefault="00233D72" w:rsidP="00233D72">
      <w:pPr>
        <w:overflowPunct w:val="0"/>
        <w:autoSpaceDE w:val="0"/>
        <w:autoSpaceDN w:val="0"/>
        <w:adjustRightInd w:val="0"/>
        <w:textAlignment w:val="baseline"/>
        <w:rPr>
          <w:ins w:id="716" w:author="Humbert, John J [CTO]" w:date="2016-01-13T14:18:00Z"/>
          <w:lang w:eastAsia="en-GB"/>
        </w:rPr>
      </w:pPr>
    </w:p>
    <w:p w:rsidR="00233D72" w:rsidRDefault="00233D72" w:rsidP="00233D72">
      <w:pPr>
        <w:keepNext/>
        <w:keepLines/>
        <w:overflowPunct w:val="0"/>
        <w:autoSpaceDE w:val="0"/>
        <w:autoSpaceDN w:val="0"/>
        <w:adjustRightInd w:val="0"/>
        <w:spacing w:before="60"/>
        <w:jc w:val="center"/>
        <w:textAlignment w:val="baseline"/>
        <w:rPr>
          <w:ins w:id="717" w:author="Humbert, John J [CTO]" w:date="2016-01-13T14:18:00Z"/>
          <w:rFonts w:ascii="Arial" w:hAnsi="Arial"/>
          <w:b/>
          <w:lang w:eastAsia="en-GB"/>
        </w:rPr>
      </w:pPr>
      <w:ins w:id="718" w:author="Humbert, John J [CTO]" w:date="2016-01-13T14:18:00Z">
        <w:r>
          <w:rPr>
            <w:rFonts w:ascii="Arial" w:hAnsi="Arial"/>
            <w:b/>
            <w:lang w:eastAsia="en-GB"/>
          </w:rPr>
          <w:t>(d) CLx-ile p</w:t>
        </w:r>
        <w:r w:rsidRPr="00766D64">
          <w:rPr>
            <w:rFonts w:ascii="Arial" w:hAnsi="Arial"/>
            <w:b/>
            <w:lang w:eastAsia="en-GB"/>
          </w:rPr>
          <w:t>ower control algorithm parameter</w:t>
        </w:r>
        <w:r>
          <w:rPr>
            <w:rFonts w:ascii="Arial" w:hAnsi="Arial"/>
            <w:b/>
            <w:lang w:eastAsia="en-GB"/>
          </w:rPr>
          <w:t>s for +26 dBm UE</w:t>
        </w:r>
      </w:ins>
    </w:p>
    <w:p w:rsidR="00233D72" w:rsidRPr="00D85014" w:rsidRDefault="00233D72" w:rsidP="00233D72">
      <w:pPr>
        <w:keepNext/>
        <w:keepLines/>
        <w:overflowPunct w:val="0"/>
        <w:autoSpaceDE w:val="0"/>
        <w:autoSpaceDN w:val="0"/>
        <w:adjustRightInd w:val="0"/>
        <w:spacing w:before="60"/>
        <w:ind w:left="105"/>
        <w:jc w:val="center"/>
        <w:textAlignment w:val="baseline"/>
        <w:rPr>
          <w:ins w:id="719" w:author="Humbert, John J [CTO]" w:date="2016-01-13T14:18:00Z"/>
          <w:rFonts w:ascii="Arial" w:hAnsi="Arial"/>
          <w:b/>
          <w:lang w:eastAsia="en-GB"/>
        </w:rPr>
      </w:pPr>
      <w:ins w:id="720" w:author="Humbert, John J [CTO]" w:date="2016-01-13T14:18:00Z">
        <w:r>
          <w:rPr>
            <w:rFonts w:ascii="Arial" w:hAnsi="Arial"/>
            <w:b/>
            <w:lang w:eastAsia="en-GB"/>
          </w:rPr>
          <w:t>using</w:t>
        </w:r>
        <w:r w:rsidDel="002A0CD1">
          <w:rPr>
            <w:rFonts w:ascii="Arial" w:hAnsi="Arial"/>
            <w:b/>
            <w:lang w:eastAsia="en-GB"/>
          </w:rPr>
          <w:t xml:space="preserve"> </w:t>
        </w:r>
        <w:r>
          <w:rPr>
            <w:rFonts w:ascii="Arial" w:hAnsi="Arial"/>
            <w:b/>
            <w:lang w:eastAsia="en-GB"/>
          </w:rPr>
          <w:t>8</w:t>
        </w:r>
        <w:r w:rsidRPr="00D85014">
          <w:rPr>
            <w:rFonts w:ascii="Arial" w:hAnsi="Arial"/>
            <w:b/>
            <w:lang w:eastAsia="en-GB"/>
          </w:rPr>
          <w:t xml:space="preserve"> km inter-site distance and 2.6 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233D72" w:rsidRPr="007F4011" w:rsidTr="00AF0FA6">
        <w:trPr>
          <w:jc w:val="center"/>
          <w:ins w:id="721" w:author="Humbert, John J [CTO]" w:date="2016-01-13T14:18:00Z"/>
        </w:trPr>
        <w:tc>
          <w:tcPr>
            <w:tcW w:w="1304" w:type="dxa"/>
            <w:vMerge w:val="restart"/>
          </w:tcPr>
          <w:p w:rsidR="00233D72" w:rsidRPr="007F4011" w:rsidRDefault="00233D72" w:rsidP="00AF0FA6">
            <w:pPr>
              <w:pStyle w:val="TAH"/>
              <w:rPr>
                <w:ins w:id="722" w:author="Humbert, John J [CTO]" w:date="2016-01-13T14:18:00Z"/>
              </w:rPr>
            </w:pPr>
            <w:ins w:id="723" w:author="Humbert, John J [CTO]" w:date="2016-01-13T14:18:00Z">
              <w:r w:rsidRPr="007F4011">
                <w:t>Parameter set</w:t>
              </w:r>
            </w:ins>
          </w:p>
        </w:tc>
        <w:tc>
          <w:tcPr>
            <w:tcW w:w="952" w:type="dxa"/>
            <w:vMerge w:val="restart"/>
          </w:tcPr>
          <w:p w:rsidR="00233D72" w:rsidRPr="007F4011" w:rsidRDefault="00233D72" w:rsidP="00AF0FA6">
            <w:pPr>
              <w:pStyle w:val="TAH"/>
              <w:rPr>
                <w:ins w:id="724" w:author="Humbert, John J [CTO]" w:date="2016-01-13T14:18:00Z"/>
              </w:rPr>
            </w:pPr>
            <w:ins w:id="725" w:author="Humbert, John J [CTO]" w:date="2016-01-13T14:18:00Z">
              <w:r w:rsidRPr="007F4011">
                <w:t>Gamma</w:t>
              </w:r>
            </w:ins>
          </w:p>
        </w:tc>
        <w:tc>
          <w:tcPr>
            <w:tcW w:w="2754" w:type="dxa"/>
            <w:gridSpan w:val="2"/>
          </w:tcPr>
          <w:p w:rsidR="00233D72" w:rsidRPr="007F4011" w:rsidRDefault="00233D72" w:rsidP="00AF0FA6">
            <w:pPr>
              <w:pStyle w:val="TAH"/>
              <w:rPr>
                <w:ins w:id="726" w:author="Humbert, John J [CTO]" w:date="2016-01-13T14:18:00Z"/>
              </w:rPr>
            </w:pPr>
            <w:ins w:id="727" w:author="Humbert, John J [CTO]" w:date="2016-01-13T14:18:00Z">
              <w:r>
                <w:t>Modified C</w:t>
              </w:r>
              <w:r w:rsidRPr="007F4011">
                <w:t>Lx-ile</w:t>
              </w:r>
            </w:ins>
          </w:p>
        </w:tc>
      </w:tr>
      <w:tr w:rsidR="00233D72" w:rsidRPr="007F4011" w:rsidTr="00AF0FA6">
        <w:trPr>
          <w:jc w:val="center"/>
          <w:ins w:id="728" w:author="Humbert, John J [CTO]" w:date="2016-01-13T14:18:00Z"/>
        </w:trPr>
        <w:tc>
          <w:tcPr>
            <w:tcW w:w="1304" w:type="dxa"/>
            <w:vMerge/>
          </w:tcPr>
          <w:p w:rsidR="00233D72" w:rsidRPr="007F4011" w:rsidRDefault="00233D72" w:rsidP="00AF0FA6">
            <w:pPr>
              <w:pStyle w:val="TAH"/>
              <w:rPr>
                <w:ins w:id="729" w:author="Humbert, John J [CTO]" w:date="2016-01-13T14:18:00Z"/>
              </w:rPr>
            </w:pPr>
          </w:p>
        </w:tc>
        <w:tc>
          <w:tcPr>
            <w:tcW w:w="952" w:type="dxa"/>
            <w:vMerge/>
          </w:tcPr>
          <w:p w:rsidR="00233D72" w:rsidRPr="007F4011" w:rsidRDefault="00233D72" w:rsidP="00AF0FA6">
            <w:pPr>
              <w:pStyle w:val="TAH"/>
              <w:rPr>
                <w:ins w:id="730" w:author="Humbert, John J [CTO]" w:date="2016-01-13T14:18:00Z"/>
              </w:rPr>
            </w:pPr>
          </w:p>
        </w:tc>
        <w:tc>
          <w:tcPr>
            <w:tcW w:w="1362" w:type="dxa"/>
          </w:tcPr>
          <w:p w:rsidR="00233D72" w:rsidRPr="007F4011" w:rsidRDefault="00233D72" w:rsidP="00AF0FA6">
            <w:pPr>
              <w:pStyle w:val="TAH"/>
              <w:rPr>
                <w:ins w:id="731" w:author="Humbert, John J [CTO]" w:date="2016-01-13T14:18:00Z"/>
              </w:rPr>
            </w:pPr>
            <w:ins w:id="732" w:author="Humbert, John J [CTO]" w:date="2016-01-13T14:18:00Z">
              <w:r w:rsidRPr="007F4011">
                <w:t>20 MHz bandwidth</w:t>
              </w:r>
            </w:ins>
          </w:p>
        </w:tc>
        <w:tc>
          <w:tcPr>
            <w:tcW w:w="1392" w:type="dxa"/>
          </w:tcPr>
          <w:p w:rsidR="00233D72" w:rsidRPr="007F4011" w:rsidRDefault="00233D72" w:rsidP="00AF0FA6">
            <w:pPr>
              <w:pStyle w:val="TAH"/>
              <w:rPr>
                <w:ins w:id="733" w:author="Humbert, John J [CTO]" w:date="2016-01-13T14:18:00Z"/>
              </w:rPr>
            </w:pPr>
            <w:ins w:id="734" w:author="Humbert, John J [CTO]" w:date="2016-01-13T14:18:00Z">
              <w:r w:rsidRPr="007F4011">
                <w:t>10 MHz bandwidth</w:t>
              </w:r>
            </w:ins>
          </w:p>
        </w:tc>
      </w:tr>
      <w:tr w:rsidR="00233D72" w:rsidRPr="007F4011" w:rsidTr="00AF0FA6">
        <w:trPr>
          <w:jc w:val="center"/>
          <w:ins w:id="735" w:author="Humbert, John J [CTO]" w:date="2016-01-13T14:18:00Z"/>
        </w:trPr>
        <w:tc>
          <w:tcPr>
            <w:tcW w:w="1304" w:type="dxa"/>
          </w:tcPr>
          <w:p w:rsidR="00233D72" w:rsidRPr="007F4011" w:rsidRDefault="00233D72" w:rsidP="00AF0FA6">
            <w:pPr>
              <w:pStyle w:val="TAC"/>
              <w:rPr>
                <w:ins w:id="736" w:author="Humbert, John J [CTO]" w:date="2016-01-13T14:18:00Z"/>
              </w:rPr>
            </w:pPr>
            <w:ins w:id="737" w:author="Humbert, John J [CTO]" w:date="2016-01-13T14:18:00Z">
              <w:r w:rsidRPr="007F4011">
                <w:t>Set 1</w:t>
              </w:r>
            </w:ins>
          </w:p>
        </w:tc>
        <w:tc>
          <w:tcPr>
            <w:tcW w:w="952" w:type="dxa"/>
          </w:tcPr>
          <w:p w:rsidR="00233D72" w:rsidRPr="007F4011" w:rsidRDefault="00233D72" w:rsidP="00AF0FA6">
            <w:pPr>
              <w:pStyle w:val="TAC"/>
              <w:rPr>
                <w:ins w:id="738" w:author="Humbert, John J [CTO]" w:date="2016-01-13T14:18:00Z"/>
              </w:rPr>
            </w:pPr>
            <w:ins w:id="739" w:author="Humbert, John J [CTO]" w:date="2016-01-13T14:18:00Z">
              <w:r w:rsidRPr="007F4011">
                <w:t>1</w:t>
              </w:r>
            </w:ins>
          </w:p>
        </w:tc>
        <w:tc>
          <w:tcPr>
            <w:tcW w:w="1362" w:type="dxa"/>
          </w:tcPr>
          <w:p w:rsidR="00233D72" w:rsidRDefault="00233D72" w:rsidP="00AF0FA6">
            <w:pPr>
              <w:jc w:val="center"/>
              <w:rPr>
                <w:ins w:id="740" w:author="Humbert, John J [CTO]" w:date="2016-01-13T14:18:00Z"/>
                <w:rFonts w:ascii="Arial" w:hAnsi="Arial" w:cs="Arial"/>
                <w:sz w:val="18"/>
                <w:szCs w:val="18"/>
              </w:rPr>
            </w:pPr>
            <w:ins w:id="741" w:author="Humbert, John J [CTO]" w:date="2016-01-13T14:18:00Z">
              <w:r>
                <w:rPr>
                  <w:rFonts w:ascii="Arial" w:hAnsi="Arial" w:cs="Arial"/>
                  <w:sz w:val="18"/>
                  <w:szCs w:val="18"/>
                </w:rPr>
                <w:t>125</w:t>
              </w:r>
            </w:ins>
          </w:p>
        </w:tc>
        <w:tc>
          <w:tcPr>
            <w:tcW w:w="1392" w:type="dxa"/>
          </w:tcPr>
          <w:p w:rsidR="00233D72" w:rsidRDefault="00233D72" w:rsidP="00AF0FA6">
            <w:pPr>
              <w:jc w:val="center"/>
              <w:rPr>
                <w:ins w:id="742" w:author="Humbert, John J [CTO]" w:date="2016-01-13T14:18:00Z"/>
                <w:rFonts w:ascii="Arial" w:hAnsi="Arial" w:cs="Arial"/>
                <w:sz w:val="18"/>
                <w:szCs w:val="18"/>
              </w:rPr>
            </w:pPr>
            <w:ins w:id="743" w:author="Humbert, John J [CTO]" w:date="2016-01-13T14:18:00Z">
              <w:r>
                <w:rPr>
                  <w:rFonts w:ascii="Arial" w:hAnsi="Arial" w:cs="Arial"/>
                  <w:sz w:val="18"/>
                  <w:szCs w:val="18"/>
                </w:rPr>
                <w:t>127</w:t>
              </w:r>
            </w:ins>
          </w:p>
        </w:tc>
      </w:tr>
      <w:tr w:rsidR="00233D72" w:rsidRPr="007F4011" w:rsidTr="00AF0FA6">
        <w:trPr>
          <w:jc w:val="center"/>
          <w:ins w:id="744" w:author="Humbert, John J [CTO]" w:date="2016-01-13T14:18:00Z"/>
        </w:trPr>
        <w:tc>
          <w:tcPr>
            <w:tcW w:w="1304" w:type="dxa"/>
          </w:tcPr>
          <w:p w:rsidR="00233D72" w:rsidRPr="007F4011" w:rsidRDefault="00233D72" w:rsidP="00AF0FA6">
            <w:pPr>
              <w:pStyle w:val="TAC"/>
              <w:rPr>
                <w:ins w:id="745" w:author="Humbert, John J [CTO]" w:date="2016-01-13T14:18:00Z"/>
              </w:rPr>
            </w:pPr>
            <w:ins w:id="746" w:author="Humbert, John J [CTO]" w:date="2016-01-13T14:18:00Z">
              <w:r w:rsidRPr="007F4011">
                <w:t>Set 2</w:t>
              </w:r>
            </w:ins>
          </w:p>
        </w:tc>
        <w:tc>
          <w:tcPr>
            <w:tcW w:w="952" w:type="dxa"/>
          </w:tcPr>
          <w:p w:rsidR="00233D72" w:rsidRPr="007F4011" w:rsidRDefault="00233D72" w:rsidP="00AF0FA6">
            <w:pPr>
              <w:pStyle w:val="TAC"/>
              <w:rPr>
                <w:ins w:id="747" w:author="Humbert, John J [CTO]" w:date="2016-01-13T14:18:00Z"/>
              </w:rPr>
            </w:pPr>
            <w:ins w:id="748" w:author="Humbert, John J [CTO]" w:date="2016-01-13T14:18:00Z">
              <w:r w:rsidRPr="007F4011">
                <w:t>0,8</w:t>
              </w:r>
            </w:ins>
          </w:p>
        </w:tc>
        <w:tc>
          <w:tcPr>
            <w:tcW w:w="1362" w:type="dxa"/>
          </w:tcPr>
          <w:p w:rsidR="00233D72" w:rsidRDefault="00233D72" w:rsidP="00AF0FA6">
            <w:pPr>
              <w:jc w:val="center"/>
              <w:rPr>
                <w:ins w:id="749" w:author="Humbert, John J [CTO]" w:date="2016-01-13T14:18:00Z"/>
                <w:rFonts w:ascii="Arial" w:hAnsi="Arial" w:cs="Arial"/>
                <w:sz w:val="18"/>
                <w:szCs w:val="18"/>
              </w:rPr>
            </w:pPr>
            <w:ins w:id="750" w:author="Humbert, John J [CTO]" w:date="2016-01-13T14:18:00Z">
              <w:r>
                <w:rPr>
                  <w:rFonts w:ascii="Arial" w:hAnsi="Arial" w:cs="Arial"/>
                  <w:sz w:val="18"/>
                  <w:szCs w:val="18"/>
                </w:rPr>
                <w:t>140</w:t>
              </w:r>
            </w:ins>
          </w:p>
        </w:tc>
        <w:tc>
          <w:tcPr>
            <w:tcW w:w="1392" w:type="dxa"/>
          </w:tcPr>
          <w:p w:rsidR="00233D72" w:rsidRDefault="00233D72" w:rsidP="00AF0FA6">
            <w:pPr>
              <w:jc w:val="center"/>
              <w:rPr>
                <w:ins w:id="751" w:author="Humbert, John J [CTO]" w:date="2016-01-13T14:18:00Z"/>
                <w:rFonts w:ascii="Arial" w:hAnsi="Arial" w:cs="Arial"/>
                <w:sz w:val="18"/>
                <w:szCs w:val="18"/>
              </w:rPr>
            </w:pPr>
            <w:ins w:id="752" w:author="Humbert, John J [CTO]" w:date="2016-01-13T14:18:00Z">
              <w:r>
                <w:rPr>
                  <w:rFonts w:ascii="Arial" w:hAnsi="Arial" w:cs="Arial"/>
                  <w:sz w:val="18"/>
                  <w:szCs w:val="18"/>
                </w:rPr>
                <w:t>144</w:t>
              </w:r>
            </w:ins>
          </w:p>
        </w:tc>
      </w:tr>
    </w:tbl>
    <w:p w:rsidR="00D14F82" w:rsidRPr="00D14F82" w:rsidRDefault="00D14F82" w:rsidP="002F557D"/>
    <w:p w:rsidR="00BE5F17" w:rsidRDefault="00BE5F17" w:rsidP="00BE5F17">
      <w:pPr>
        <w:pStyle w:val="Heading3"/>
      </w:pPr>
      <w:bookmarkStart w:id="753" w:name="_Toc427073328"/>
      <w:r>
        <w:t xml:space="preserve">5.6.1.3 </w:t>
      </w:r>
      <w:r>
        <w:tab/>
        <w:t>Cell Layout</w:t>
      </w:r>
      <w:bookmarkEnd w:id="753"/>
    </w:p>
    <w:p w:rsidR="00D14F82" w:rsidRDefault="00D14F82" w:rsidP="00D14F82">
      <w:pPr>
        <w:ind w:left="1134"/>
      </w:pPr>
      <w:r w:rsidRPr="00580957">
        <w:t xml:space="preserve">Base stations with 3 sectors per site are placed on a hexagonal grid with distance of 3*R, where R is the cell radius (see Figure </w:t>
      </w:r>
      <w:r>
        <w:t>5.6.1.3-1</w:t>
      </w:r>
      <w:r w:rsidRPr="00580957">
        <w:t>), with wrap around. The number of sites shall be equal to or higher than 19</w:t>
      </w:r>
      <w:r>
        <w:t xml:space="preserve"> [3]</w:t>
      </w:r>
      <w:r w:rsidRPr="00580957">
        <w:t>.</w:t>
      </w:r>
      <w:r>
        <w:t xml:space="preserve"> </w:t>
      </w:r>
      <w:r w:rsidRPr="006459D4">
        <w:t>Uncoordinated macro cellular deployment</w:t>
      </w:r>
      <w:r>
        <w:t xml:space="preserve"> is assumed, where interfering UE may be at cell edge of the serving base station but close to the victim base station (hence transmitting with highest power and causing highest interference).</w:t>
      </w:r>
    </w:p>
    <w:p w:rsidR="00D14F82" w:rsidRPr="00580957" w:rsidRDefault="002E2DD1" w:rsidP="00D14F82">
      <w:pPr>
        <w:keepNext/>
        <w:keepLines/>
        <w:spacing w:before="60"/>
        <w:jc w:val="center"/>
        <w:rPr>
          <w:rFonts w:ascii="Arial" w:hAnsi="Arial"/>
          <w:b/>
        </w:rPr>
      </w:pPr>
      <w:r w:rsidRPr="00D14F82">
        <w:rPr>
          <w:noProof/>
          <w:lang w:val="en-US"/>
        </w:rPr>
        <w:drawing>
          <wp:inline distT="0" distB="0" distL="0" distR="0" wp14:anchorId="10554EF0" wp14:editId="33C1FCEB">
            <wp:extent cx="4133850" cy="3600450"/>
            <wp:effectExtent l="0" t="0" r="0" b="0"/>
            <wp:docPr id="11" name="Picture 43" descr="cell_layou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ell_layout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133850" cy="3600450"/>
                    </a:xfrm>
                    <a:prstGeom prst="rect">
                      <a:avLst/>
                    </a:prstGeom>
                    <a:noFill/>
                    <a:ln>
                      <a:noFill/>
                    </a:ln>
                  </pic:spPr>
                </pic:pic>
              </a:graphicData>
            </a:graphic>
          </wp:inline>
        </w:drawing>
      </w:r>
    </w:p>
    <w:p w:rsidR="00D14F82" w:rsidRPr="00580957" w:rsidRDefault="00D14F82" w:rsidP="00D14F82">
      <w:pPr>
        <w:keepLines/>
        <w:spacing w:after="240"/>
        <w:jc w:val="center"/>
        <w:rPr>
          <w:rFonts w:ascii="Arial" w:hAnsi="Arial"/>
          <w:b/>
        </w:rPr>
      </w:pPr>
      <w:r w:rsidRPr="00FE3BFA">
        <w:rPr>
          <w:b/>
        </w:rPr>
        <w:t>Figure 5.6.1.3-1</w:t>
      </w:r>
      <w:r w:rsidRPr="00580957">
        <w:rPr>
          <w:rFonts w:ascii="Arial" w:hAnsi="Arial"/>
          <w:b/>
        </w:rPr>
        <w:t xml:space="preserve">: </w:t>
      </w:r>
      <w:r w:rsidRPr="006459D4">
        <w:rPr>
          <w:rFonts w:ascii="Arial" w:hAnsi="Arial"/>
          <w:b/>
        </w:rPr>
        <w:t>Uncoordinated macro cellular deployment</w:t>
      </w:r>
    </w:p>
    <w:p w:rsidR="00D14F82" w:rsidRDefault="00D14F82" w:rsidP="00D14F82">
      <w:r>
        <w:t>The inter-site distances considered in this study</w:t>
      </w:r>
      <w:r w:rsidRPr="00502B36">
        <w:t xml:space="preserve"> </w:t>
      </w:r>
      <w:r>
        <w:t>are provided in Table 3.1 below</w:t>
      </w:r>
      <w:r w:rsidRPr="00580957">
        <w:t>.</w:t>
      </w:r>
    </w:p>
    <w:p w:rsidR="00D14F82" w:rsidRPr="00766D64" w:rsidRDefault="00D14F82" w:rsidP="00D14F82">
      <w:pPr>
        <w:keepNext/>
        <w:keepLines/>
        <w:overflowPunct w:val="0"/>
        <w:autoSpaceDE w:val="0"/>
        <w:autoSpaceDN w:val="0"/>
        <w:adjustRightInd w:val="0"/>
        <w:spacing w:before="60"/>
        <w:jc w:val="center"/>
        <w:textAlignment w:val="baseline"/>
        <w:rPr>
          <w:rFonts w:ascii="Arial" w:hAnsi="Arial"/>
          <w:b/>
          <w:lang w:eastAsia="en-GB"/>
        </w:rPr>
      </w:pPr>
      <w:r w:rsidRPr="00766D64">
        <w:rPr>
          <w:rFonts w:ascii="Arial" w:hAnsi="Arial"/>
          <w:b/>
          <w:lang w:eastAsia="en-GB"/>
        </w:rPr>
        <w:lastRenderedPageBreak/>
        <w:t xml:space="preserve">Table </w:t>
      </w:r>
      <w:r w:rsidRPr="00FE3BFA">
        <w:rPr>
          <w:rFonts w:ascii="Arial" w:hAnsi="Arial"/>
          <w:b/>
          <w:lang w:eastAsia="en-GB"/>
        </w:rPr>
        <w:t>5.6.1.3-1</w:t>
      </w:r>
      <w:r w:rsidRPr="00766D64">
        <w:rPr>
          <w:rFonts w:ascii="Arial" w:hAnsi="Arial"/>
          <w:b/>
          <w:lang w:eastAsia="en-GB"/>
        </w:rPr>
        <w:t xml:space="preserve">: </w:t>
      </w:r>
      <w:r>
        <w:rPr>
          <w:rFonts w:ascii="Arial" w:hAnsi="Arial"/>
          <w:b/>
          <w:lang w:eastAsia="en-GB"/>
        </w:rPr>
        <w:t>Inter-site distances and Propagation model</w:t>
      </w:r>
    </w:p>
    <w:tbl>
      <w:tblPr>
        <w:tblStyle w:val="TableGrid"/>
        <w:tblW w:w="0" w:type="auto"/>
        <w:jc w:val="center"/>
        <w:tblLook w:val="04A0" w:firstRow="1" w:lastRow="0" w:firstColumn="1" w:lastColumn="0" w:noHBand="0" w:noVBand="1"/>
      </w:tblPr>
      <w:tblGrid>
        <w:gridCol w:w="2697"/>
        <w:gridCol w:w="2697"/>
        <w:gridCol w:w="2698"/>
      </w:tblGrid>
      <w:tr w:rsidR="00D14F82" w:rsidTr="002F557D">
        <w:trPr>
          <w:jc w:val="center"/>
        </w:trPr>
        <w:tc>
          <w:tcPr>
            <w:tcW w:w="2697" w:type="dxa"/>
          </w:tcPr>
          <w:p w:rsidR="00D14F82" w:rsidRDefault="00D14F82" w:rsidP="00AA10D5">
            <w:pPr>
              <w:jc w:val="center"/>
            </w:pPr>
            <w:r>
              <w:t xml:space="preserve">Environment </w:t>
            </w:r>
          </w:p>
        </w:tc>
        <w:tc>
          <w:tcPr>
            <w:tcW w:w="2697" w:type="dxa"/>
          </w:tcPr>
          <w:p w:rsidR="00D14F82" w:rsidRDefault="00D14F82" w:rsidP="00AA10D5">
            <w:pPr>
              <w:jc w:val="center"/>
            </w:pPr>
            <w:r>
              <w:t>ISD (KM)</w:t>
            </w:r>
          </w:p>
        </w:tc>
        <w:tc>
          <w:tcPr>
            <w:tcW w:w="2698" w:type="dxa"/>
          </w:tcPr>
          <w:p w:rsidR="00D14F82" w:rsidRDefault="00D14F82" w:rsidP="00AA10D5">
            <w:pPr>
              <w:jc w:val="center"/>
            </w:pPr>
            <w:r>
              <w:t xml:space="preserve">ISD (miles) </w:t>
            </w:r>
          </w:p>
        </w:tc>
      </w:tr>
      <w:tr w:rsidR="00D14F82" w:rsidTr="002F557D">
        <w:trPr>
          <w:jc w:val="center"/>
        </w:trPr>
        <w:tc>
          <w:tcPr>
            <w:tcW w:w="2697" w:type="dxa"/>
          </w:tcPr>
          <w:p w:rsidR="00D14F82" w:rsidRDefault="00D14F82" w:rsidP="00AA10D5">
            <w:pPr>
              <w:jc w:val="center"/>
            </w:pPr>
            <w:r>
              <w:t xml:space="preserve">Urban </w:t>
            </w:r>
          </w:p>
        </w:tc>
        <w:tc>
          <w:tcPr>
            <w:tcW w:w="2697" w:type="dxa"/>
          </w:tcPr>
          <w:p w:rsidR="00D14F82" w:rsidRDefault="00D14F82" w:rsidP="00AA10D5">
            <w:pPr>
              <w:jc w:val="center"/>
            </w:pPr>
            <w:r>
              <w:t>.75</w:t>
            </w:r>
          </w:p>
        </w:tc>
        <w:tc>
          <w:tcPr>
            <w:tcW w:w="2698" w:type="dxa"/>
          </w:tcPr>
          <w:p w:rsidR="00D14F82" w:rsidRDefault="00D14F82" w:rsidP="00AA10D5">
            <w:pPr>
              <w:jc w:val="center"/>
            </w:pPr>
            <w:r>
              <w:t>.47</w:t>
            </w:r>
          </w:p>
        </w:tc>
      </w:tr>
      <w:tr w:rsidR="00D14F82" w:rsidTr="002F557D">
        <w:trPr>
          <w:jc w:val="center"/>
        </w:trPr>
        <w:tc>
          <w:tcPr>
            <w:tcW w:w="2697" w:type="dxa"/>
          </w:tcPr>
          <w:p w:rsidR="00D14F82" w:rsidRDefault="00D14F82" w:rsidP="00AA10D5">
            <w:pPr>
              <w:jc w:val="center"/>
            </w:pPr>
            <w:r>
              <w:t xml:space="preserve">Suburban </w:t>
            </w:r>
          </w:p>
        </w:tc>
        <w:tc>
          <w:tcPr>
            <w:tcW w:w="2697" w:type="dxa"/>
          </w:tcPr>
          <w:p w:rsidR="00D14F82" w:rsidRDefault="00D14F82" w:rsidP="00AA10D5">
            <w:pPr>
              <w:jc w:val="center"/>
            </w:pPr>
            <w:r>
              <w:t>2.8</w:t>
            </w:r>
          </w:p>
        </w:tc>
        <w:tc>
          <w:tcPr>
            <w:tcW w:w="2698" w:type="dxa"/>
          </w:tcPr>
          <w:p w:rsidR="00D14F82" w:rsidRDefault="00D14F82" w:rsidP="00AA10D5">
            <w:pPr>
              <w:jc w:val="center"/>
            </w:pPr>
            <w:r>
              <w:t>1.74</w:t>
            </w:r>
          </w:p>
        </w:tc>
      </w:tr>
      <w:tr w:rsidR="00D14F82" w:rsidTr="002F557D">
        <w:trPr>
          <w:jc w:val="center"/>
        </w:trPr>
        <w:tc>
          <w:tcPr>
            <w:tcW w:w="2697" w:type="dxa"/>
          </w:tcPr>
          <w:p w:rsidR="00D14F82" w:rsidRDefault="00D14F82" w:rsidP="00AA10D5">
            <w:pPr>
              <w:jc w:val="center"/>
            </w:pPr>
            <w:r>
              <w:t>Rural</w:t>
            </w:r>
          </w:p>
        </w:tc>
        <w:tc>
          <w:tcPr>
            <w:tcW w:w="2697" w:type="dxa"/>
          </w:tcPr>
          <w:p w:rsidR="00D14F82" w:rsidRDefault="00D14F82" w:rsidP="00AA10D5">
            <w:pPr>
              <w:jc w:val="center"/>
            </w:pPr>
            <w:r>
              <w:t>6</w:t>
            </w:r>
          </w:p>
        </w:tc>
        <w:tc>
          <w:tcPr>
            <w:tcW w:w="2698" w:type="dxa"/>
          </w:tcPr>
          <w:p w:rsidR="00D14F82" w:rsidRDefault="00D14F82" w:rsidP="00AA10D5">
            <w:pPr>
              <w:jc w:val="center"/>
            </w:pPr>
            <w:r>
              <w:t>3.73</w:t>
            </w:r>
          </w:p>
        </w:tc>
      </w:tr>
      <w:tr w:rsidR="00D14F82" w:rsidTr="002F557D">
        <w:trPr>
          <w:jc w:val="center"/>
        </w:trPr>
        <w:tc>
          <w:tcPr>
            <w:tcW w:w="2697" w:type="dxa"/>
          </w:tcPr>
          <w:p w:rsidR="00D14F82" w:rsidRDefault="00D14F82" w:rsidP="00AA10D5">
            <w:pPr>
              <w:jc w:val="center"/>
            </w:pPr>
            <w:r>
              <w:t>Rural</w:t>
            </w:r>
          </w:p>
        </w:tc>
        <w:tc>
          <w:tcPr>
            <w:tcW w:w="2697" w:type="dxa"/>
          </w:tcPr>
          <w:p w:rsidR="00D14F82" w:rsidRDefault="00D14F82" w:rsidP="00AA10D5">
            <w:pPr>
              <w:jc w:val="center"/>
            </w:pPr>
            <w:r>
              <w:t>8</w:t>
            </w:r>
          </w:p>
        </w:tc>
        <w:tc>
          <w:tcPr>
            <w:tcW w:w="2698" w:type="dxa"/>
          </w:tcPr>
          <w:p w:rsidR="00D14F82" w:rsidRDefault="00D14F82" w:rsidP="00AA10D5">
            <w:pPr>
              <w:jc w:val="center"/>
            </w:pPr>
            <w:r>
              <w:t>5</w:t>
            </w:r>
          </w:p>
        </w:tc>
      </w:tr>
    </w:tbl>
    <w:p w:rsidR="00D14F82" w:rsidRPr="00D14F82" w:rsidRDefault="00D14F82" w:rsidP="002F557D"/>
    <w:p w:rsidR="00BE5F17" w:rsidRDefault="00BE5F17" w:rsidP="00BE5F17">
      <w:pPr>
        <w:pStyle w:val="Heading3"/>
      </w:pPr>
      <w:bookmarkStart w:id="754" w:name="_Toc427073329"/>
      <w:r>
        <w:t>5.6.1.4</w:t>
      </w:r>
      <w:r>
        <w:tab/>
        <w:t>Other Simulation Assumptions</w:t>
      </w:r>
      <w:bookmarkEnd w:id="754"/>
    </w:p>
    <w:p w:rsidR="00D14F82" w:rsidRPr="00766D64" w:rsidRDefault="00D14F82" w:rsidP="00D14F82">
      <w:pPr>
        <w:overflowPunct w:val="0"/>
        <w:autoSpaceDE w:val="0"/>
        <w:autoSpaceDN w:val="0"/>
        <w:adjustRightInd w:val="0"/>
        <w:textAlignment w:val="baseline"/>
        <w:rPr>
          <w:lang w:eastAsia="en-GB"/>
        </w:rPr>
      </w:pPr>
      <w:r w:rsidRPr="00766D64">
        <w:rPr>
          <w:lang w:eastAsia="en-GB"/>
        </w:rPr>
        <w:t xml:space="preserve">Other simulation assumptions are summarized in </w:t>
      </w:r>
      <w:r>
        <w:rPr>
          <w:lang w:eastAsia="en-GB"/>
        </w:rPr>
        <w:t>Ta</w:t>
      </w:r>
      <w:r w:rsidRPr="00766D64">
        <w:rPr>
          <w:lang w:eastAsia="en-GB"/>
        </w:rPr>
        <w:t>ble</w:t>
      </w:r>
      <w:r>
        <w:rPr>
          <w:lang w:eastAsia="en-GB"/>
        </w:rPr>
        <w:t xml:space="preserve"> 5.6.1.4-1 below</w:t>
      </w:r>
      <w:r w:rsidRPr="00766D64">
        <w:rPr>
          <w:lang w:eastAsia="en-GB"/>
        </w:rPr>
        <w:t>:</w:t>
      </w:r>
    </w:p>
    <w:p w:rsidR="00D14F82" w:rsidRDefault="00D14F82" w:rsidP="00D14F82">
      <w:pPr>
        <w:keepNext/>
        <w:keepLines/>
        <w:overflowPunct w:val="0"/>
        <w:autoSpaceDE w:val="0"/>
        <w:autoSpaceDN w:val="0"/>
        <w:adjustRightInd w:val="0"/>
        <w:spacing w:before="60"/>
        <w:jc w:val="center"/>
        <w:textAlignment w:val="baseline"/>
        <w:rPr>
          <w:rFonts w:ascii="Arial" w:hAnsi="Arial"/>
          <w:b/>
          <w:lang w:eastAsia="en-GB"/>
        </w:rPr>
      </w:pPr>
      <w:r w:rsidRPr="00766D64">
        <w:rPr>
          <w:rFonts w:ascii="Arial" w:hAnsi="Arial"/>
          <w:b/>
          <w:lang w:eastAsia="en-GB"/>
        </w:rPr>
        <w:t xml:space="preserve">Table </w:t>
      </w:r>
      <w:r w:rsidRPr="00FE3BFA">
        <w:rPr>
          <w:rFonts w:ascii="Arial" w:hAnsi="Arial"/>
          <w:b/>
          <w:lang w:eastAsia="en-GB"/>
        </w:rPr>
        <w:t>5.6.1.4-1</w:t>
      </w:r>
      <w:r w:rsidRPr="00766D64">
        <w:rPr>
          <w:rFonts w:ascii="Arial" w:hAnsi="Arial"/>
          <w:b/>
          <w:lang w:eastAsia="en-GB"/>
        </w:rPr>
        <w:t xml:space="preserve">: Simulation parameters for Band </w:t>
      </w:r>
      <w:r>
        <w:rPr>
          <w:rFonts w:ascii="Arial" w:hAnsi="Arial"/>
          <w:b/>
          <w:lang w:eastAsia="en-GB"/>
        </w:rPr>
        <w:t>41</w:t>
      </w:r>
      <w:r w:rsidRPr="00766D64">
        <w:rPr>
          <w:rFonts w:ascii="Arial" w:hAnsi="Arial"/>
          <w:b/>
          <w:lang w:eastAsia="en-GB"/>
        </w:rPr>
        <w:t xml:space="preserve"> system </w:t>
      </w:r>
    </w:p>
    <w:p w:rsidR="00D14F82" w:rsidRPr="00766D64" w:rsidRDefault="00D14F82" w:rsidP="00D14F82">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(a) W</w:t>
      </w:r>
      <w:r w:rsidRPr="00766D64">
        <w:rPr>
          <w:rFonts w:ascii="Arial" w:hAnsi="Arial"/>
          <w:b/>
          <w:lang w:eastAsia="en-GB"/>
        </w:rPr>
        <w:t xml:space="preserve">ith </w:t>
      </w:r>
      <w:r>
        <w:rPr>
          <w:rFonts w:ascii="Arial" w:hAnsi="Arial"/>
          <w:b/>
          <w:lang w:eastAsia="en-GB"/>
        </w:rPr>
        <w:t>23 dBm</w:t>
      </w:r>
      <w:r w:rsidRPr="00766D64">
        <w:rPr>
          <w:rFonts w:ascii="Arial" w:hAnsi="Arial"/>
          <w:b/>
          <w:lang w:eastAsia="en-GB"/>
        </w:rPr>
        <w:t xml:space="preserve"> 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74"/>
        <w:gridCol w:w="2574"/>
        <w:gridCol w:w="3147"/>
      </w:tblGrid>
      <w:tr w:rsidR="00D14F82" w:rsidRPr="00766D64" w:rsidTr="00AA10D5">
        <w:trPr>
          <w:trHeight w:val="255"/>
          <w:tblCellSpacing w:w="0" w:type="dxa"/>
          <w:jc w:val="center"/>
        </w:trPr>
        <w:tc>
          <w:tcPr>
            <w:tcW w:w="2574" w:type="dxa"/>
          </w:tcPr>
          <w:p w:rsidR="00D14F82" w:rsidRPr="00766D64" w:rsidRDefault="00D14F82" w:rsidP="00AA10D5">
            <w:pPr>
              <w:keepNext/>
              <w:keepLines/>
              <w:overflowPunct w:val="0"/>
              <w:autoSpaceDE w:val="0"/>
              <w:autoSpaceDN w:val="0"/>
              <w:adjustRightInd w:val="0"/>
              <w:jc w:val="center"/>
              <w:textAlignment w:val="baseline"/>
              <w:rPr>
                <w:rFonts w:ascii="Arial" w:hAnsi="Arial"/>
                <w:b/>
                <w:sz w:val="18"/>
                <w:lang w:eastAsia="en-GB"/>
              </w:rPr>
            </w:pPr>
            <w:r w:rsidRPr="00766D64">
              <w:rPr>
                <w:rFonts w:ascii="Arial" w:hAnsi="Arial"/>
                <w:b/>
                <w:sz w:val="18"/>
                <w:lang w:eastAsia="en-GB"/>
              </w:rPr>
              <w:t> </w:t>
            </w:r>
          </w:p>
        </w:tc>
        <w:tc>
          <w:tcPr>
            <w:tcW w:w="2574" w:type="dxa"/>
          </w:tcPr>
          <w:p w:rsidR="00D14F82" w:rsidRPr="00766D64" w:rsidRDefault="00D14F82" w:rsidP="00AA10D5">
            <w:pPr>
              <w:keepNext/>
              <w:keepLines/>
              <w:overflowPunct w:val="0"/>
              <w:autoSpaceDE w:val="0"/>
              <w:autoSpaceDN w:val="0"/>
              <w:adjustRightInd w:val="0"/>
              <w:jc w:val="center"/>
              <w:textAlignment w:val="baseline"/>
              <w:rPr>
                <w:rFonts w:ascii="Arial" w:hAnsi="Arial"/>
                <w:b/>
                <w:sz w:val="18"/>
                <w:lang w:eastAsia="en-GB"/>
              </w:rPr>
            </w:pPr>
            <w:r w:rsidRPr="00766D64">
              <w:rPr>
                <w:rFonts w:ascii="Arial" w:hAnsi="Arial"/>
                <w:b/>
                <w:sz w:val="18"/>
                <w:lang w:eastAsia="en-GB"/>
              </w:rPr>
              <w:t>Base Station</w:t>
            </w:r>
          </w:p>
        </w:tc>
        <w:tc>
          <w:tcPr>
            <w:tcW w:w="3147" w:type="dxa"/>
          </w:tcPr>
          <w:p w:rsidR="00D14F82" w:rsidRPr="00766D64" w:rsidRDefault="00D14F82" w:rsidP="00AA10D5">
            <w:pPr>
              <w:keepNext/>
              <w:keepLines/>
              <w:overflowPunct w:val="0"/>
              <w:autoSpaceDE w:val="0"/>
              <w:autoSpaceDN w:val="0"/>
              <w:adjustRightInd w:val="0"/>
              <w:jc w:val="center"/>
              <w:textAlignment w:val="baseline"/>
              <w:rPr>
                <w:rFonts w:ascii="Arial" w:hAnsi="Arial"/>
                <w:b/>
                <w:sz w:val="18"/>
                <w:lang w:eastAsia="en-GB"/>
              </w:rPr>
            </w:pPr>
            <w:r w:rsidRPr="00766D64">
              <w:rPr>
                <w:rFonts w:ascii="Arial" w:hAnsi="Arial"/>
                <w:b/>
                <w:sz w:val="18"/>
                <w:lang w:eastAsia="en-GB"/>
              </w:rPr>
              <w:t>UE</w:t>
            </w:r>
          </w:p>
        </w:tc>
      </w:tr>
      <w:tr w:rsidR="00D14F82" w:rsidRPr="00766D64" w:rsidTr="00AA10D5">
        <w:trPr>
          <w:trHeight w:val="240"/>
          <w:tblCellSpacing w:w="0" w:type="dxa"/>
          <w:jc w:val="center"/>
        </w:trPr>
        <w:tc>
          <w:tcPr>
            <w:tcW w:w="2574" w:type="dxa"/>
          </w:tcPr>
          <w:p w:rsidR="00D14F82" w:rsidRPr="00766D64" w:rsidRDefault="00D14F82" w:rsidP="00AA10D5">
            <w:pPr>
              <w:keepNext/>
              <w:keepLines/>
              <w:overflowPunct w:val="0"/>
              <w:autoSpaceDE w:val="0"/>
              <w:autoSpaceDN w:val="0"/>
              <w:adjustRightInd w:val="0"/>
              <w:textAlignment w:val="baseline"/>
              <w:rPr>
                <w:rFonts w:ascii="Arial" w:hAnsi="Arial"/>
                <w:sz w:val="18"/>
                <w:lang w:eastAsia="en-GB"/>
              </w:rPr>
            </w:pPr>
            <w:r w:rsidRPr="00766D64">
              <w:rPr>
                <w:rFonts w:ascii="Arial" w:hAnsi="Arial"/>
                <w:sz w:val="18"/>
                <w:lang w:eastAsia="en-GB"/>
              </w:rPr>
              <w:t>Carrier frequency</w:t>
            </w:r>
          </w:p>
        </w:tc>
        <w:tc>
          <w:tcPr>
            <w:tcW w:w="5721" w:type="dxa"/>
            <w:gridSpan w:val="2"/>
          </w:tcPr>
          <w:p w:rsidR="00D14F82" w:rsidRPr="00766D64" w:rsidRDefault="00D14F82" w:rsidP="00AA10D5">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2600</w:t>
            </w:r>
            <w:r w:rsidRPr="00766D64">
              <w:rPr>
                <w:rFonts w:ascii="Arial" w:hAnsi="Arial"/>
                <w:sz w:val="18"/>
                <w:lang w:eastAsia="en-GB"/>
              </w:rPr>
              <w:t xml:space="preserve"> MHz</w:t>
            </w:r>
          </w:p>
        </w:tc>
      </w:tr>
      <w:tr w:rsidR="00D14F82" w:rsidRPr="00766D64" w:rsidTr="00AA10D5">
        <w:trPr>
          <w:trHeight w:val="240"/>
          <w:tblCellSpacing w:w="0" w:type="dxa"/>
          <w:jc w:val="center"/>
        </w:trPr>
        <w:tc>
          <w:tcPr>
            <w:tcW w:w="2574" w:type="dxa"/>
          </w:tcPr>
          <w:p w:rsidR="00D14F82" w:rsidRPr="00766D64" w:rsidRDefault="00D14F82" w:rsidP="00AA10D5">
            <w:pPr>
              <w:keepNext/>
              <w:keepLines/>
              <w:overflowPunct w:val="0"/>
              <w:autoSpaceDE w:val="0"/>
              <w:autoSpaceDN w:val="0"/>
              <w:adjustRightInd w:val="0"/>
              <w:textAlignment w:val="baseline"/>
              <w:rPr>
                <w:rFonts w:ascii="Arial" w:hAnsi="Arial"/>
                <w:sz w:val="18"/>
                <w:lang w:eastAsia="en-GB"/>
              </w:rPr>
            </w:pPr>
            <w:r w:rsidRPr="00766D64">
              <w:rPr>
                <w:rFonts w:ascii="Arial" w:hAnsi="Arial"/>
                <w:sz w:val="18"/>
                <w:lang w:eastAsia="en-GB"/>
              </w:rPr>
              <w:t>Channel bandwidth</w:t>
            </w:r>
          </w:p>
        </w:tc>
        <w:tc>
          <w:tcPr>
            <w:tcW w:w="5721" w:type="dxa"/>
            <w:gridSpan w:val="2"/>
          </w:tcPr>
          <w:p w:rsidR="00D14F82" w:rsidRPr="00766D64" w:rsidRDefault="00D14F82" w:rsidP="00AA10D5">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2</w:t>
            </w:r>
            <w:r w:rsidRPr="00766D64">
              <w:rPr>
                <w:rFonts w:ascii="Arial" w:hAnsi="Arial"/>
                <w:sz w:val="18"/>
                <w:lang w:eastAsia="en-GB"/>
              </w:rPr>
              <w:t>0 MHz</w:t>
            </w:r>
            <w:r>
              <w:rPr>
                <w:rFonts w:ascii="Arial" w:hAnsi="Arial"/>
                <w:sz w:val="18"/>
                <w:lang w:eastAsia="en-GB"/>
              </w:rPr>
              <w:t>, 10 MHz</w:t>
            </w:r>
          </w:p>
        </w:tc>
      </w:tr>
      <w:tr w:rsidR="00D14F82" w:rsidRPr="00766D64" w:rsidTr="00AA10D5">
        <w:trPr>
          <w:trHeight w:val="240"/>
          <w:tblCellSpacing w:w="0" w:type="dxa"/>
          <w:jc w:val="center"/>
        </w:trPr>
        <w:tc>
          <w:tcPr>
            <w:tcW w:w="2574" w:type="dxa"/>
          </w:tcPr>
          <w:p w:rsidR="00D14F82" w:rsidRPr="00766D64" w:rsidRDefault="00D14F82" w:rsidP="00AA10D5">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Inter-site distance</w:t>
            </w:r>
          </w:p>
        </w:tc>
        <w:tc>
          <w:tcPr>
            <w:tcW w:w="5721" w:type="dxa"/>
            <w:gridSpan w:val="2"/>
          </w:tcPr>
          <w:p w:rsidR="00D14F82" w:rsidRPr="00766D64" w:rsidRDefault="00D14F82" w:rsidP="00AA10D5">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Use Table 3.1</w:t>
            </w:r>
          </w:p>
        </w:tc>
      </w:tr>
      <w:tr w:rsidR="00D14F82" w:rsidRPr="00766D64" w:rsidTr="00AA10D5">
        <w:trPr>
          <w:trHeight w:val="240"/>
          <w:tblCellSpacing w:w="0" w:type="dxa"/>
          <w:jc w:val="center"/>
        </w:trPr>
        <w:tc>
          <w:tcPr>
            <w:tcW w:w="2574" w:type="dxa"/>
          </w:tcPr>
          <w:p w:rsidR="00D14F82" w:rsidRPr="00766D64" w:rsidRDefault="00D14F82" w:rsidP="00AA10D5">
            <w:pPr>
              <w:keepNext/>
              <w:keepLines/>
              <w:overflowPunct w:val="0"/>
              <w:autoSpaceDE w:val="0"/>
              <w:autoSpaceDN w:val="0"/>
              <w:adjustRightInd w:val="0"/>
              <w:textAlignment w:val="baseline"/>
              <w:rPr>
                <w:rFonts w:ascii="Arial" w:hAnsi="Arial"/>
                <w:sz w:val="18"/>
                <w:lang w:eastAsia="en-GB"/>
              </w:rPr>
            </w:pPr>
            <w:r w:rsidRPr="00766D64">
              <w:rPr>
                <w:rFonts w:ascii="Arial" w:hAnsi="Arial"/>
                <w:sz w:val="18"/>
                <w:lang w:eastAsia="en-GB"/>
              </w:rPr>
              <w:t>Cell layout</w:t>
            </w:r>
          </w:p>
        </w:tc>
        <w:tc>
          <w:tcPr>
            <w:tcW w:w="5721" w:type="dxa"/>
            <w:gridSpan w:val="2"/>
          </w:tcPr>
          <w:p w:rsidR="00D14F82" w:rsidRPr="00766D64" w:rsidRDefault="00D14F82" w:rsidP="00AA10D5">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Wrap-around 19 tri-sector cells, uncoordinated</w:t>
            </w:r>
          </w:p>
        </w:tc>
      </w:tr>
      <w:tr w:rsidR="00D14F82" w:rsidRPr="00766D64" w:rsidTr="00AA10D5">
        <w:trPr>
          <w:trHeight w:val="240"/>
          <w:tblCellSpacing w:w="0" w:type="dxa"/>
          <w:jc w:val="center"/>
        </w:trPr>
        <w:tc>
          <w:tcPr>
            <w:tcW w:w="2574" w:type="dxa"/>
          </w:tcPr>
          <w:p w:rsidR="00D14F82" w:rsidRPr="00766D64" w:rsidRDefault="00D14F82" w:rsidP="00AA10D5">
            <w:pPr>
              <w:keepNext/>
              <w:keepLines/>
              <w:overflowPunct w:val="0"/>
              <w:autoSpaceDE w:val="0"/>
              <w:autoSpaceDN w:val="0"/>
              <w:adjustRightInd w:val="0"/>
              <w:textAlignment w:val="baseline"/>
              <w:rPr>
                <w:rFonts w:ascii="Arial" w:hAnsi="Arial"/>
                <w:sz w:val="18"/>
                <w:lang w:eastAsia="en-GB"/>
              </w:rPr>
            </w:pPr>
            <w:r w:rsidRPr="00766D64">
              <w:rPr>
                <w:rFonts w:ascii="Arial" w:hAnsi="Arial"/>
                <w:sz w:val="18"/>
                <w:lang w:eastAsia="en-GB"/>
              </w:rPr>
              <w:t>Frequency reuse</w:t>
            </w:r>
          </w:p>
        </w:tc>
        <w:tc>
          <w:tcPr>
            <w:tcW w:w="5721" w:type="dxa"/>
            <w:gridSpan w:val="2"/>
          </w:tcPr>
          <w:p w:rsidR="00D14F82" w:rsidRPr="00766D64" w:rsidRDefault="00D14F82" w:rsidP="00AA10D5">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1x3x1</w:t>
            </w:r>
          </w:p>
        </w:tc>
      </w:tr>
      <w:tr w:rsidR="00D14F82" w:rsidRPr="00766D64" w:rsidTr="00AA10D5">
        <w:trPr>
          <w:trHeight w:val="240"/>
          <w:tblCellSpacing w:w="0" w:type="dxa"/>
          <w:jc w:val="center"/>
        </w:trPr>
        <w:tc>
          <w:tcPr>
            <w:tcW w:w="2574" w:type="dxa"/>
          </w:tcPr>
          <w:p w:rsidR="00D14F82" w:rsidRPr="00766D64" w:rsidRDefault="00D14F82" w:rsidP="00AA10D5">
            <w:pPr>
              <w:keepNext/>
              <w:keepLines/>
              <w:overflowPunct w:val="0"/>
              <w:autoSpaceDE w:val="0"/>
              <w:autoSpaceDN w:val="0"/>
              <w:adjustRightInd w:val="0"/>
              <w:textAlignment w:val="baseline"/>
              <w:rPr>
                <w:rFonts w:ascii="Arial" w:hAnsi="Arial"/>
                <w:sz w:val="18"/>
                <w:lang w:eastAsia="en-GB"/>
              </w:rPr>
            </w:pPr>
            <w:r w:rsidRPr="00766D64">
              <w:rPr>
                <w:rFonts w:ascii="Arial" w:hAnsi="Arial"/>
                <w:sz w:val="18"/>
                <w:lang w:eastAsia="en-GB"/>
              </w:rPr>
              <w:t>Lognormal fading</w:t>
            </w:r>
          </w:p>
        </w:tc>
        <w:tc>
          <w:tcPr>
            <w:tcW w:w="5721" w:type="dxa"/>
            <w:gridSpan w:val="2"/>
          </w:tcPr>
          <w:p w:rsidR="00D14F82" w:rsidRPr="00766D64" w:rsidRDefault="00D14F82" w:rsidP="00AA10D5">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10 dB</w:t>
            </w:r>
          </w:p>
        </w:tc>
      </w:tr>
      <w:tr w:rsidR="00D14F82" w:rsidRPr="00766D64" w:rsidTr="00AA10D5">
        <w:trPr>
          <w:trHeight w:val="240"/>
          <w:tblCellSpacing w:w="0" w:type="dxa"/>
          <w:jc w:val="center"/>
        </w:trPr>
        <w:tc>
          <w:tcPr>
            <w:tcW w:w="2574" w:type="dxa"/>
            <w:vAlign w:val="center"/>
          </w:tcPr>
          <w:p w:rsidR="00D14F82" w:rsidRPr="009478A1" w:rsidRDefault="00D14F82" w:rsidP="00AA10D5">
            <w:pPr>
              <w:rPr>
                <w:rFonts w:ascii="Arial" w:eastAsia="MS PGothic" w:hAnsi="Arial" w:cs="Arial"/>
                <w:sz w:val="18"/>
                <w:szCs w:val="18"/>
                <w:lang w:eastAsia="ja-JP"/>
              </w:rPr>
            </w:pPr>
            <w:r w:rsidRPr="009478A1">
              <w:rPr>
                <w:rFonts w:ascii="Arial" w:eastAsia="MS PGothic" w:hAnsi="Arial" w:cs="Arial"/>
                <w:sz w:val="18"/>
                <w:szCs w:val="18"/>
                <w:lang w:eastAsia="ja-JP"/>
              </w:rPr>
              <w:t>Shadowing correlation</w:t>
            </w:r>
          </w:p>
        </w:tc>
        <w:tc>
          <w:tcPr>
            <w:tcW w:w="5721" w:type="dxa"/>
            <w:gridSpan w:val="2"/>
            <w:vAlign w:val="center"/>
          </w:tcPr>
          <w:p w:rsidR="00D14F82" w:rsidRPr="009478A1" w:rsidRDefault="00D14F82" w:rsidP="00AA10D5">
            <w:pPr>
              <w:jc w:val="center"/>
              <w:rPr>
                <w:rFonts w:ascii="Arial" w:eastAsia="MS PGothic" w:hAnsi="Arial" w:cs="Arial"/>
                <w:sz w:val="18"/>
                <w:szCs w:val="18"/>
                <w:lang w:eastAsia="ja-JP"/>
              </w:rPr>
            </w:pPr>
            <w:r w:rsidRPr="009478A1">
              <w:rPr>
                <w:rFonts w:ascii="Arial" w:eastAsia="MS PGothic" w:hAnsi="Arial" w:cs="Arial"/>
                <w:sz w:val="18"/>
                <w:szCs w:val="18"/>
                <w:lang w:eastAsia="ja-JP"/>
              </w:rPr>
              <w:t xml:space="preserve">Between cells: 0.5, </w:t>
            </w:r>
            <w:r>
              <w:rPr>
                <w:rFonts w:ascii="Arial" w:eastAsia="MS PGothic" w:hAnsi="Arial" w:cs="Arial"/>
                <w:sz w:val="18"/>
                <w:szCs w:val="18"/>
                <w:lang w:eastAsia="ja-JP"/>
              </w:rPr>
              <w:t>b</w:t>
            </w:r>
            <w:r w:rsidRPr="009478A1">
              <w:rPr>
                <w:rFonts w:ascii="Arial" w:eastAsia="MS PGothic" w:hAnsi="Arial" w:cs="Arial"/>
                <w:sz w:val="18"/>
                <w:szCs w:val="18"/>
                <w:lang w:eastAsia="ja-JP"/>
              </w:rPr>
              <w:t>etween s</w:t>
            </w:r>
            <w:r>
              <w:rPr>
                <w:rFonts w:ascii="Arial" w:eastAsia="MS PGothic" w:hAnsi="Arial" w:cs="Arial"/>
                <w:sz w:val="18"/>
                <w:szCs w:val="18"/>
                <w:lang w:eastAsia="ja-JP"/>
              </w:rPr>
              <w:t>ite</w:t>
            </w:r>
            <w:r w:rsidRPr="009478A1">
              <w:rPr>
                <w:rFonts w:ascii="Arial" w:eastAsia="MS PGothic" w:hAnsi="Arial" w:cs="Arial"/>
                <w:sz w:val="18"/>
                <w:szCs w:val="18"/>
                <w:lang w:eastAsia="ja-JP"/>
              </w:rPr>
              <w:t>s: 1.0</w:t>
            </w:r>
          </w:p>
        </w:tc>
      </w:tr>
      <w:tr w:rsidR="00D14F82" w:rsidRPr="00766D64" w:rsidTr="00AA10D5">
        <w:trPr>
          <w:trHeight w:val="240"/>
          <w:tblCellSpacing w:w="0" w:type="dxa"/>
          <w:jc w:val="center"/>
        </w:trPr>
        <w:tc>
          <w:tcPr>
            <w:tcW w:w="2574" w:type="dxa"/>
            <w:vAlign w:val="center"/>
          </w:tcPr>
          <w:p w:rsidR="00D14F82" w:rsidRPr="006D67F1" w:rsidRDefault="00D14F82" w:rsidP="00AA10D5">
            <w:pPr>
              <w:rPr>
                <w:rFonts w:ascii="Arial" w:eastAsia="MS PGothic" w:hAnsi="Arial" w:cs="Arial"/>
                <w:sz w:val="18"/>
                <w:szCs w:val="18"/>
                <w:lang w:eastAsia="ja-JP"/>
              </w:rPr>
            </w:pPr>
            <w:r w:rsidRPr="006D67F1">
              <w:rPr>
                <w:rFonts w:ascii="Arial" w:eastAsia="MS PGothic" w:hAnsi="Arial" w:cs="Arial"/>
                <w:sz w:val="18"/>
                <w:szCs w:val="18"/>
                <w:lang w:eastAsia="ja-JP"/>
              </w:rPr>
              <w:t>MCL (including antenna gain)</w:t>
            </w:r>
          </w:p>
        </w:tc>
        <w:tc>
          <w:tcPr>
            <w:tcW w:w="5721" w:type="dxa"/>
            <w:gridSpan w:val="2"/>
            <w:vAlign w:val="center"/>
          </w:tcPr>
          <w:p w:rsidR="00D14F82" w:rsidRDefault="00D14F82" w:rsidP="00AA10D5">
            <w:pPr>
              <w:keepNext/>
              <w:keepLines/>
              <w:overflowPunct w:val="0"/>
              <w:autoSpaceDE w:val="0"/>
              <w:autoSpaceDN w:val="0"/>
              <w:adjustRightInd w:val="0"/>
              <w:jc w:val="center"/>
              <w:textAlignment w:val="baseline"/>
              <w:rPr>
                <w:rFonts w:ascii="Arial" w:hAnsi="Arial"/>
                <w:sz w:val="18"/>
                <w:lang w:eastAsia="en-GB"/>
              </w:rPr>
            </w:pPr>
            <w:r w:rsidRPr="006D67F1">
              <w:rPr>
                <w:rFonts w:ascii="Arial" w:eastAsia="MS PGothic" w:hAnsi="Arial" w:cs="Arial"/>
                <w:sz w:val="18"/>
                <w:szCs w:val="18"/>
                <w:lang w:eastAsia="ja-JP"/>
              </w:rPr>
              <w:t>70 dB</w:t>
            </w:r>
            <w:r>
              <w:rPr>
                <w:rFonts w:ascii="Arial" w:eastAsia="MS PGothic" w:hAnsi="Arial" w:cs="Arial"/>
                <w:sz w:val="18"/>
                <w:szCs w:val="18"/>
                <w:lang w:eastAsia="ja-JP"/>
              </w:rPr>
              <w:t xml:space="preserve"> </w:t>
            </w:r>
            <w:r>
              <w:rPr>
                <w:rFonts w:ascii="Arial" w:hAnsi="Arial"/>
                <w:sz w:val="18"/>
                <w:lang w:eastAsia="en-GB"/>
              </w:rPr>
              <w:t>(urban and suburban areas)</w:t>
            </w:r>
          </w:p>
          <w:p w:rsidR="00D14F82" w:rsidRPr="006D67F1" w:rsidRDefault="00D14F82" w:rsidP="00AA10D5">
            <w:pPr>
              <w:jc w:val="center"/>
              <w:rPr>
                <w:rFonts w:ascii="Arial" w:eastAsia="MS PGothic" w:hAnsi="Arial" w:cs="Arial"/>
                <w:sz w:val="18"/>
                <w:szCs w:val="18"/>
                <w:lang w:eastAsia="ja-JP"/>
              </w:rPr>
            </w:pPr>
            <w:r>
              <w:rPr>
                <w:rFonts w:ascii="Arial" w:hAnsi="Arial"/>
                <w:sz w:val="18"/>
                <w:lang w:eastAsia="en-GB"/>
              </w:rPr>
              <w:t>80 dB (rural area)</w:t>
            </w:r>
          </w:p>
        </w:tc>
      </w:tr>
      <w:tr w:rsidR="00D14F82" w:rsidRPr="00766D64" w:rsidTr="00AA10D5">
        <w:trPr>
          <w:trHeight w:val="720"/>
          <w:tblCellSpacing w:w="0" w:type="dxa"/>
          <w:jc w:val="center"/>
        </w:trPr>
        <w:tc>
          <w:tcPr>
            <w:tcW w:w="2574" w:type="dxa"/>
          </w:tcPr>
          <w:p w:rsidR="00D14F82" w:rsidRPr="00766D64" w:rsidRDefault="00D14F82" w:rsidP="00AA10D5">
            <w:pPr>
              <w:keepNext/>
              <w:keepLines/>
              <w:overflowPunct w:val="0"/>
              <w:autoSpaceDE w:val="0"/>
              <w:autoSpaceDN w:val="0"/>
              <w:adjustRightInd w:val="0"/>
              <w:textAlignment w:val="baseline"/>
              <w:rPr>
                <w:rFonts w:ascii="Arial" w:hAnsi="Arial"/>
                <w:sz w:val="18"/>
                <w:lang w:eastAsia="en-GB"/>
              </w:rPr>
            </w:pPr>
            <w:r w:rsidRPr="00766D64">
              <w:rPr>
                <w:rFonts w:ascii="Arial" w:hAnsi="Arial"/>
                <w:sz w:val="18"/>
                <w:lang w:eastAsia="en-GB"/>
              </w:rPr>
              <w:t>Antenna gain and horizontal antenna pattern</w:t>
            </w:r>
          </w:p>
        </w:tc>
        <w:tc>
          <w:tcPr>
            <w:tcW w:w="2574" w:type="dxa"/>
          </w:tcPr>
          <w:p w:rsidR="00D14F82" w:rsidRPr="00766D64" w:rsidRDefault="00495FC5" w:rsidP="00AA10D5">
            <w:pPr>
              <w:keepNext/>
              <w:keepLines/>
              <w:overflowPunct w:val="0"/>
              <w:autoSpaceDE w:val="0"/>
              <w:autoSpaceDN w:val="0"/>
              <w:adjustRightInd w:val="0"/>
              <w:textAlignment w:val="baseline"/>
              <w:rPr>
                <w:rFonts w:ascii="Arial" w:hAnsi="Arial"/>
                <w:sz w:val="18"/>
                <w:szCs w:val="18"/>
                <w:lang w:eastAsia="en-GB"/>
              </w:rPr>
            </w:pPr>
            <w:r>
              <w:rPr>
                <w:rFonts w:ascii="Arial" w:hAnsi="Arial"/>
                <w:noProof/>
                <w:sz w:val="18"/>
                <w:lang w:eastAsia="en-GB"/>
              </w:rPr>
              <w:object w:dxaOrig="1440" w:dyaOrig="1440">
                <v:shape id="_x0000_s1026" type="#_x0000_t75" style="position:absolute;margin-left:2.3pt;margin-top:1.35pt;width:116pt;height:35.7pt;z-index:251659264;mso-position-horizontal-relative:text;mso-position-vertical-relative:text">
                  <v:imagedata r:id="rId27" o:title=""/>
                </v:shape>
                <o:OLEObject Type="Embed" ProgID="Equation.3" ShapeID="_x0000_s1026" DrawAspect="Content" ObjectID="_1516438861" r:id="rId28"/>
              </w:object>
            </w:r>
          </w:p>
          <w:p w:rsidR="00D14F82" w:rsidRPr="00766D64" w:rsidRDefault="00D14F82" w:rsidP="00AA10D5">
            <w:pPr>
              <w:keepNext/>
              <w:keepLines/>
              <w:overflowPunct w:val="0"/>
              <w:autoSpaceDE w:val="0"/>
              <w:autoSpaceDN w:val="0"/>
              <w:adjustRightInd w:val="0"/>
              <w:textAlignment w:val="baseline"/>
              <w:rPr>
                <w:rFonts w:ascii="Arial" w:hAnsi="Arial"/>
                <w:sz w:val="18"/>
                <w:szCs w:val="18"/>
                <w:lang w:eastAsia="en-GB"/>
              </w:rPr>
            </w:pPr>
          </w:p>
          <w:p w:rsidR="00D14F82" w:rsidRPr="00766D64" w:rsidRDefault="00D14F82" w:rsidP="00AA10D5">
            <w:pPr>
              <w:keepNext/>
              <w:keepLines/>
              <w:overflowPunct w:val="0"/>
              <w:autoSpaceDE w:val="0"/>
              <w:autoSpaceDN w:val="0"/>
              <w:adjustRightInd w:val="0"/>
              <w:textAlignment w:val="baseline"/>
              <w:rPr>
                <w:rFonts w:ascii="Arial" w:hAnsi="Arial"/>
                <w:sz w:val="18"/>
                <w:szCs w:val="18"/>
                <w:lang w:eastAsia="en-GB"/>
              </w:rPr>
            </w:pPr>
          </w:p>
          <w:p w:rsidR="00D14F82" w:rsidRPr="00766D64" w:rsidRDefault="00D14F82" w:rsidP="00AA10D5">
            <w:pPr>
              <w:keepNext/>
              <w:keepLines/>
              <w:overflowPunct w:val="0"/>
              <w:autoSpaceDE w:val="0"/>
              <w:autoSpaceDN w:val="0"/>
              <w:adjustRightInd w:val="0"/>
              <w:textAlignment w:val="baseline"/>
              <w:rPr>
                <w:rFonts w:ascii="Arial" w:hAnsi="Arial"/>
                <w:sz w:val="18"/>
                <w:szCs w:val="18"/>
                <w:lang w:eastAsia="en-GB"/>
              </w:rPr>
            </w:pPr>
            <w:r w:rsidRPr="00766D64">
              <w:rPr>
                <w:rFonts w:ascii="Arial" w:hAnsi="Arial"/>
                <w:sz w:val="18"/>
                <w:szCs w:val="18"/>
                <w:lang w:eastAsia="en-GB"/>
              </w:rPr>
              <w:t>1</w:t>
            </w:r>
            <w:r>
              <w:rPr>
                <w:rFonts w:ascii="Arial" w:hAnsi="Arial"/>
                <w:sz w:val="18"/>
                <w:szCs w:val="18"/>
                <w:lang w:eastAsia="en-GB"/>
              </w:rPr>
              <w:t>7</w:t>
            </w:r>
            <w:r w:rsidRPr="00766D64">
              <w:rPr>
                <w:rFonts w:ascii="Arial" w:hAnsi="Arial"/>
                <w:sz w:val="18"/>
                <w:szCs w:val="18"/>
                <w:lang w:eastAsia="en-GB"/>
              </w:rPr>
              <w:t xml:space="preserve"> dBi,</w:t>
            </w:r>
            <w:r w:rsidRPr="00766D64">
              <w:rPr>
                <w:rFonts w:ascii="Arial" w:hAnsi="Arial"/>
                <w:i/>
                <w:iCs/>
                <w:sz w:val="18"/>
                <w:szCs w:val="18"/>
                <w:lang w:eastAsia="en-GB"/>
              </w:rPr>
              <w:t xml:space="preserve"> </w:t>
            </w:r>
            <w:r w:rsidRPr="00766D64">
              <w:rPr>
                <w:rFonts w:ascii="Arial" w:hAnsi="Arial"/>
                <w:i/>
                <w:iCs/>
                <w:position w:val="-12"/>
                <w:sz w:val="18"/>
                <w:szCs w:val="18"/>
                <w:lang w:eastAsia="en-GB"/>
              </w:rPr>
              <w:object w:dxaOrig="440" w:dyaOrig="360">
                <v:shape id="_x0000_i1030" type="#_x0000_t75" style="width:22pt;height:18pt" o:ole="">
                  <v:imagedata r:id="rId29" o:title=""/>
                </v:shape>
                <o:OLEObject Type="Embed" ProgID="Equation.3" ShapeID="_x0000_i1030" DrawAspect="Content" ObjectID="_1516438859" r:id="rId30"/>
              </w:object>
            </w:r>
            <w:r w:rsidRPr="00766D64">
              <w:rPr>
                <w:rFonts w:ascii="Arial" w:hAnsi="Arial"/>
                <w:sz w:val="18"/>
                <w:szCs w:val="18"/>
                <w:lang w:eastAsia="en-GB"/>
              </w:rPr>
              <w:t xml:space="preserve"> = 65 degrees, </w:t>
            </w:r>
          </w:p>
          <w:p w:rsidR="00D14F82" w:rsidRPr="00766D64" w:rsidRDefault="00D14F82" w:rsidP="00AA10D5">
            <w:pPr>
              <w:keepNext/>
              <w:keepLines/>
              <w:overflowPunct w:val="0"/>
              <w:autoSpaceDE w:val="0"/>
              <w:autoSpaceDN w:val="0"/>
              <w:adjustRightInd w:val="0"/>
              <w:textAlignment w:val="baseline"/>
              <w:rPr>
                <w:rFonts w:ascii="Arial" w:hAnsi="Arial"/>
                <w:sz w:val="18"/>
                <w:szCs w:val="18"/>
                <w:lang w:eastAsia="en-GB"/>
              </w:rPr>
            </w:pPr>
            <w:r w:rsidRPr="00766D64">
              <w:rPr>
                <w:rFonts w:ascii="Arial" w:hAnsi="Arial"/>
                <w:i/>
                <w:iCs/>
                <w:sz w:val="18"/>
                <w:szCs w:val="18"/>
                <w:lang w:eastAsia="en-GB"/>
              </w:rPr>
              <w:t>Am</w:t>
            </w:r>
            <w:r w:rsidRPr="00766D64">
              <w:rPr>
                <w:rFonts w:ascii="Arial" w:hAnsi="Arial"/>
                <w:sz w:val="18"/>
                <w:szCs w:val="18"/>
                <w:lang w:eastAsia="en-GB"/>
              </w:rPr>
              <w:t xml:space="preserve"> = </w:t>
            </w:r>
            <w:r>
              <w:rPr>
                <w:rFonts w:ascii="Arial" w:hAnsi="Arial"/>
                <w:sz w:val="18"/>
                <w:szCs w:val="18"/>
                <w:lang w:eastAsia="en-GB"/>
              </w:rPr>
              <w:t>2</w:t>
            </w:r>
            <w:r w:rsidRPr="00766D64">
              <w:rPr>
                <w:rFonts w:ascii="Arial" w:hAnsi="Arial"/>
                <w:sz w:val="18"/>
                <w:szCs w:val="18"/>
                <w:lang w:eastAsia="en-GB"/>
              </w:rPr>
              <w:t>0 dB</w:t>
            </w:r>
          </w:p>
        </w:tc>
        <w:tc>
          <w:tcPr>
            <w:tcW w:w="3147" w:type="dxa"/>
          </w:tcPr>
          <w:p w:rsidR="00D14F82" w:rsidRPr="00766D64" w:rsidRDefault="00D14F82" w:rsidP="00AA10D5">
            <w:pPr>
              <w:keepNext/>
              <w:keepLines/>
              <w:overflowPunct w:val="0"/>
              <w:autoSpaceDE w:val="0"/>
              <w:autoSpaceDN w:val="0"/>
              <w:adjustRightInd w:val="0"/>
              <w:textAlignment w:val="baseline"/>
              <w:rPr>
                <w:rFonts w:ascii="Arial" w:hAnsi="Arial"/>
                <w:sz w:val="18"/>
                <w:szCs w:val="18"/>
                <w:lang w:eastAsia="en-GB"/>
              </w:rPr>
            </w:pPr>
            <w:r w:rsidRPr="00766D64">
              <w:rPr>
                <w:rFonts w:ascii="Arial" w:hAnsi="Arial"/>
                <w:sz w:val="18"/>
                <w:szCs w:val="18"/>
                <w:lang w:eastAsia="en-GB"/>
              </w:rPr>
              <w:t xml:space="preserve">Omni-directional antenna with </w:t>
            </w:r>
            <w:r>
              <w:rPr>
                <w:rFonts w:ascii="Arial" w:hAnsi="Arial"/>
                <w:sz w:val="18"/>
                <w:szCs w:val="18"/>
                <w:lang w:eastAsia="en-GB"/>
              </w:rPr>
              <w:t>-3.5</w:t>
            </w:r>
            <w:r w:rsidRPr="00766D64">
              <w:rPr>
                <w:rFonts w:ascii="Arial" w:hAnsi="Arial"/>
                <w:sz w:val="18"/>
                <w:szCs w:val="18"/>
                <w:lang w:eastAsia="en-GB"/>
              </w:rPr>
              <w:t xml:space="preserve"> dBi.</w:t>
            </w:r>
          </w:p>
        </w:tc>
      </w:tr>
      <w:tr w:rsidR="00D14F82" w:rsidRPr="00766D64" w:rsidTr="00AA10D5">
        <w:trPr>
          <w:trHeight w:val="240"/>
          <w:tblCellSpacing w:w="0" w:type="dxa"/>
          <w:jc w:val="center"/>
        </w:trPr>
        <w:tc>
          <w:tcPr>
            <w:tcW w:w="2574" w:type="dxa"/>
          </w:tcPr>
          <w:p w:rsidR="00D14F82" w:rsidRPr="00766D64" w:rsidRDefault="00D14F82" w:rsidP="00AA10D5">
            <w:pPr>
              <w:keepNext/>
              <w:keepLines/>
              <w:overflowPunct w:val="0"/>
              <w:autoSpaceDE w:val="0"/>
              <w:autoSpaceDN w:val="0"/>
              <w:adjustRightInd w:val="0"/>
              <w:textAlignment w:val="baseline"/>
              <w:rPr>
                <w:rFonts w:ascii="Arial" w:hAnsi="Arial"/>
                <w:sz w:val="18"/>
                <w:szCs w:val="18"/>
                <w:lang w:eastAsia="en-GB"/>
              </w:rPr>
            </w:pPr>
            <w:r w:rsidRPr="00766D64">
              <w:rPr>
                <w:rFonts w:ascii="Arial" w:hAnsi="Arial"/>
                <w:sz w:val="18"/>
                <w:szCs w:val="18"/>
                <w:lang w:eastAsia="en-GB"/>
              </w:rPr>
              <w:t>Noise figure</w:t>
            </w:r>
          </w:p>
        </w:tc>
        <w:tc>
          <w:tcPr>
            <w:tcW w:w="2574" w:type="dxa"/>
          </w:tcPr>
          <w:p w:rsidR="00D14F82" w:rsidRPr="00766D64" w:rsidRDefault="00D14F82" w:rsidP="00AA10D5">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5 dB</w:t>
            </w:r>
          </w:p>
        </w:tc>
        <w:tc>
          <w:tcPr>
            <w:tcW w:w="3147" w:type="dxa"/>
          </w:tcPr>
          <w:p w:rsidR="00D14F82" w:rsidRPr="00766D64" w:rsidRDefault="00D14F82" w:rsidP="00AA10D5">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9 dB</w:t>
            </w:r>
          </w:p>
        </w:tc>
      </w:tr>
      <w:tr w:rsidR="00D14F82" w:rsidRPr="00766D64" w:rsidTr="00AA10D5">
        <w:trPr>
          <w:trHeight w:val="135"/>
          <w:tblCellSpacing w:w="0" w:type="dxa"/>
          <w:jc w:val="center"/>
        </w:trPr>
        <w:tc>
          <w:tcPr>
            <w:tcW w:w="2574" w:type="dxa"/>
          </w:tcPr>
          <w:p w:rsidR="00D14F82" w:rsidRPr="00766D64" w:rsidRDefault="00D14F82" w:rsidP="00AA10D5">
            <w:pPr>
              <w:keepNext/>
              <w:keepLines/>
              <w:overflowPunct w:val="0"/>
              <w:autoSpaceDE w:val="0"/>
              <w:autoSpaceDN w:val="0"/>
              <w:adjustRightInd w:val="0"/>
              <w:textAlignment w:val="baseline"/>
              <w:rPr>
                <w:rFonts w:ascii="Arial" w:hAnsi="Arial"/>
                <w:sz w:val="18"/>
                <w:szCs w:val="18"/>
                <w:lang w:eastAsia="en-GB"/>
              </w:rPr>
            </w:pPr>
            <w:r w:rsidRPr="00766D64">
              <w:rPr>
                <w:rFonts w:ascii="Arial" w:hAnsi="Arial"/>
                <w:sz w:val="18"/>
                <w:szCs w:val="18"/>
                <w:lang w:eastAsia="en-GB"/>
              </w:rPr>
              <w:t>Transmit power</w:t>
            </w:r>
          </w:p>
        </w:tc>
        <w:tc>
          <w:tcPr>
            <w:tcW w:w="2574" w:type="dxa"/>
          </w:tcPr>
          <w:p w:rsidR="00D14F82" w:rsidRPr="00766D64" w:rsidRDefault="00D14F82" w:rsidP="00AA10D5">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46 dBm</w:t>
            </w:r>
          </w:p>
        </w:tc>
        <w:tc>
          <w:tcPr>
            <w:tcW w:w="3147" w:type="dxa"/>
          </w:tcPr>
          <w:p w:rsidR="00D14F82" w:rsidRPr="00766D64" w:rsidRDefault="00D14F82" w:rsidP="00AA10D5">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23 dBm</w:t>
            </w:r>
          </w:p>
        </w:tc>
      </w:tr>
      <w:tr w:rsidR="00D14F82" w:rsidRPr="00766D64" w:rsidTr="00AA10D5">
        <w:trPr>
          <w:trHeight w:val="135"/>
          <w:tblCellSpacing w:w="0" w:type="dxa"/>
          <w:jc w:val="center"/>
        </w:trPr>
        <w:tc>
          <w:tcPr>
            <w:tcW w:w="2574" w:type="dxa"/>
          </w:tcPr>
          <w:p w:rsidR="00D14F82" w:rsidRPr="00766D64" w:rsidRDefault="00D14F82" w:rsidP="00AA10D5">
            <w:pPr>
              <w:keepNext/>
              <w:keepLines/>
              <w:overflowPunct w:val="0"/>
              <w:autoSpaceDE w:val="0"/>
              <w:autoSpaceDN w:val="0"/>
              <w:adjustRightInd w:val="0"/>
              <w:textAlignment w:val="baseline"/>
              <w:rPr>
                <w:rFonts w:ascii="Arial" w:hAnsi="Arial"/>
                <w:sz w:val="18"/>
                <w:szCs w:val="18"/>
                <w:lang w:eastAsia="en-GB"/>
              </w:rPr>
            </w:pPr>
            <w:r w:rsidRPr="00766D64">
              <w:rPr>
                <w:rFonts w:ascii="Arial" w:hAnsi="Arial"/>
                <w:sz w:val="18"/>
                <w:szCs w:val="18"/>
                <w:lang w:eastAsia="en-GB"/>
              </w:rPr>
              <w:t>Antenna height</w:t>
            </w:r>
          </w:p>
        </w:tc>
        <w:tc>
          <w:tcPr>
            <w:tcW w:w="2574" w:type="dxa"/>
          </w:tcPr>
          <w:p w:rsidR="00D14F82" w:rsidRPr="00766D64" w:rsidRDefault="00D14F82" w:rsidP="00AA10D5">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45 m</w:t>
            </w:r>
          </w:p>
        </w:tc>
        <w:tc>
          <w:tcPr>
            <w:tcW w:w="3147" w:type="dxa"/>
          </w:tcPr>
          <w:p w:rsidR="00D14F82" w:rsidRPr="00766D64" w:rsidRDefault="00D14F82" w:rsidP="00AA10D5">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1.5 m</w:t>
            </w:r>
          </w:p>
        </w:tc>
      </w:tr>
      <w:tr w:rsidR="00D14F82" w:rsidRPr="00766D64" w:rsidTr="00AA10D5">
        <w:trPr>
          <w:trHeight w:val="285"/>
          <w:tblCellSpacing w:w="0" w:type="dxa"/>
          <w:jc w:val="center"/>
        </w:trPr>
        <w:tc>
          <w:tcPr>
            <w:tcW w:w="2574" w:type="dxa"/>
          </w:tcPr>
          <w:p w:rsidR="00D14F82" w:rsidRPr="00766D64" w:rsidRDefault="00D14F82" w:rsidP="00AA10D5">
            <w:pPr>
              <w:keepNext/>
              <w:keepLines/>
              <w:overflowPunct w:val="0"/>
              <w:autoSpaceDE w:val="0"/>
              <w:autoSpaceDN w:val="0"/>
              <w:adjustRightInd w:val="0"/>
              <w:textAlignment w:val="baseline"/>
              <w:rPr>
                <w:rFonts w:ascii="Arial" w:hAnsi="Arial"/>
                <w:sz w:val="18"/>
                <w:szCs w:val="18"/>
                <w:lang w:eastAsia="en-GB"/>
              </w:rPr>
            </w:pPr>
            <w:r w:rsidRPr="00766D64">
              <w:rPr>
                <w:rFonts w:ascii="Arial" w:hAnsi="Arial"/>
                <w:sz w:val="18"/>
                <w:szCs w:val="18"/>
                <w:lang w:eastAsia="en-GB"/>
              </w:rPr>
              <w:t>ACLR</w:t>
            </w:r>
          </w:p>
        </w:tc>
        <w:tc>
          <w:tcPr>
            <w:tcW w:w="2574" w:type="dxa"/>
          </w:tcPr>
          <w:p w:rsidR="00D14F82" w:rsidRPr="00766D64" w:rsidRDefault="00D14F82" w:rsidP="00AA10D5">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45 dB</w:t>
            </w:r>
          </w:p>
        </w:tc>
        <w:tc>
          <w:tcPr>
            <w:tcW w:w="3147" w:type="dxa"/>
          </w:tcPr>
          <w:p w:rsidR="00D14F82" w:rsidRPr="00766D64" w:rsidRDefault="00D14F82" w:rsidP="00AA10D5">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 xml:space="preserve">Use Table 5.2 in </w:t>
            </w:r>
            <w:r>
              <w:rPr>
                <w:rFonts w:ascii="Arial" w:hAnsi="Arial"/>
                <w:sz w:val="18"/>
                <w:lang w:eastAsia="en-GB"/>
              </w:rPr>
              <w:t>TR 36.942</w:t>
            </w:r>
          </w:p>
          <w:p w:rsidR="00D14F82" w:rsidRDefault="00D14F82" w:rsidP="00AA10D5">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ACLR1: 30+X, ACLR2: 43+X</w:t>
            </w:r>
          </w:p>
          <w:p w:rsidR="00D14F82" w:rsidRPr="00766D64" w:rsidRDefault="00D14F82" w:rsidP="00AA10D5">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Where X is 1 dB</w:t>
            </w:r>
          </w:p>
        </w:tc>
      </w:tr>
      <w:tr w:rsidR="00D14F82" w:rsidRPr="00766D64" w:rsidTr="00AA10D5">
        <w:trPr>
          <w:trHeight w:val="298"/>
          <w:tblCellSpacing w:w="0" w:type="dxa"/>
          <w:jc w:val="center"/>
        </w:trPr>
        <w:tc>
          <w:tcPr>
            <w:tcW w:w="2574" w:type="dxa"/>
          </w:tcPr>
          <w:p w:rsidR="00D14F82" w:rsidRPr="00766D64" w:rsidRDefault="00D14F82" w:rsidP="00AA10D5">
            <w:pPr>
              <w:keepNext/>
              <w:keepLines/>
              <w:overflowPunct w:val="0"/>
              <w:autoSpaceDE w:val="0"/>
              <w:autoSpaceDN w:val="0"/>
              <w:adjustRightInd w:val="0"/>
              <w:textAlignment w:val="baseline"/>
              <w:rPr>
                <w:rFonts w:ascii="Arial" w:hAnsi="Arial"/>
                <w:sz w:val="18"/>
                <w:szCs w:val="18"/>
                <w:lang w:eastAsia="en-GB"/>
              </w:rPr>
            </w:pPr>
            <w:r w:rsidRPr="00766D64">
              <w:rPr>
                <w:rFonts w:ascii="Arial" w:hAnsi="Arial"/>
                <w:sz w:val="18"/>
                <w:szCs w:val="18"/>
                <w:lang w:eastAsia="en-GB"/>
              </w:rPr>
              <w:t>ACS</w:t>
            </w:r>
          </w:p>
        </w:tc>
        <w:tc>
          <w:tcPr>
            <w:tcW w:w="2574" w:type="dxa"/>
          </w:tcPr>
          <w:p w:rsidR="00D14F82" w:rsidRPr="00766D64" w:rsidRDefault="00D14F82" w:rsidP="00AA10D5">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45 dB</w:t>
            </w:r>
          </w:p>
        </w:tc>
        <w:tc>
          <w:tcPr>
            <w:tcW w:w="3147" w:type="dxa"/>
          </w:tcPr>
          <w:p w:rsidR="00D14F82" w:rsidRPr="00766D64" w:rsidRDefault="00D14F82" w:rsidP="00AA10D5">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27</w:t>
            </w:r>
            <w:r w:rsidRPr="00766D64">
              <w:rPr>
                <w:rFonts w:ascii="Arial" w:hAnsi="Arial"/>
                <w:sz w:val="18"/>
                <w:lang w:eastAsia="en-GB"/>
              </w:rPr>
              <w:t xml:space="preserve"> dB</w:t>
            </w:r>
          </w:p>
        </w:tc>
      </w:tr>
    </w:tbl>
    <w:p w:rsidR="00D14F82" w:rsidRPr="00766D64" w:rsidRDefault="00D14F82" w:rsidP="00D14F82">
      <w:pPr>
        <w:overflowPunct w:val="0"/>
        <w:autoSpaceDE w:val="0"/>
        <w:autoSpaceDN w:val="0"/>
        <w:adjustRightInd w:val="0"/>
        <w:textAlignment w:val="baseline"/>
        <w:rPr>
          <w:lang w:eastAsia="en-GB"/>
        </w:rPr>
      </w:pPr>
    </w:p>
    <w:p w:rsidR="00D14F82" w:rsidRPr="00766D64" w:rsidRDefault="00D14F82" w:rsidP="00D14F82">
      <w:pPr>
        <w:keepNext/>
        <w:keepLines/>
        <w:overflowPunct w:val="0"/>
        <w:autoSpaceDE w:val="0"/>
        <w:autoSpaceDN w:val="0"/>
        <w:adjustRightInd w:val="0"/>
        <w:spacing w:before="60"/>
        <w:jc w:val="center"/>
        <w:textAlignment w:val="baseline"/>
        <w:rPr>
          <w:rFonts w:ascii="Arial" w:hAnsi="Arial"/>
          <w:b/>
          <w:sz w:val="18"/>
          <w:lang w:eastAsia="en-GB"/>
        </w:rPr>
      </w:pPr>
      <w:r>
        <w:rPr>
          <w:rFonts w:ascii="Arial" w:hAnsi="Arial"/>
          <w:b/>
          <w:lang w:eastAsia="en-GB"/>
        </w:rPr>
        <w:lastRenderedPageBreak/>
        <w:t>(b) W</w:t>
      </w:r>
      <w:r w:rsidRPr="00766D64">
        <w:rPr>
          <w:rFonts w:ascii="Arial" w:hAnsi="Arial"/>
          <w:b/>
          <w:lang w:eastAsia="en-GB"/>
        </w:rPr>
        <w:t xml:space="preserve">ith </w:t>
      </w:r>
      <w:r>
        <w:rPr>
          <w:rFonts w:ascii="Arial" w:hAnsi="Arial"/>
          <w:b/>
          <w:lang w:eastAsia="en-GB"/>
        </w:rPr>
        <w:t xml:space="preserve">26 dBm </w:t>
      </w:r>
      <w:r w:rsidRPr="00766D64">
        <w:rPr>
          <w:rFonts w:ascii="Arial" w:hAnsi="Arial"/>
          <w:b/>
          <w:lang w:eastAsia="en-GB"/>
        </w:rPr>
        <w:t>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66"/>
        <w:gridCol w:w="8"/>
        <w:gridCol w:w="2557"/>
        <w:gridCol w:w="3164"/>
      </w:tblGrid>
      <w:tr w:rsidR="00D14F82" w:rsidRPr="00766D64" w:rsidTr="00AA10D5">
        <w:trPr>
          <w:trHeight w:val="345"/>
          <w:tblCellSpacing w:w="0" w:type="dxa"/>
          <w:jc w:val="center"/>
        </w:trPr>
        <w:tc>
          <w:tcPr>
            <w:tcW w:w="2566" w:type="dxa"/>
          </w:tcPr>
          <w:p w:rsidR="00D14F82" w:rsidRPr="00766D64" w:rsidRDefault="00D14F82" w:rsidP="00AA10D5">
            <w:pPr>
              <w:keepNext/>
              <w:keepLines/>
              <w:overflowPunct w:val="0"/>
              <w:autoSpaceDE w:val="0"/>
              <w:autoSpaceDN w:val="0"/>
              <w:adjustRightInd w:val="0"/>
              <w:jc w:val="center"/>
              <w:textAlignment w:val="baseline"/>
              <w:rPr>
                <w:rFonts w:ascii="Arial" w:hAnsi="Arial"/>
                <w:b/>
                <w:sz w:val="18"/>
                <w:lang w:eastAsia="en-GB"/>
              </w:rPr>
            </w:pPr>
            <w:r w:rsidRPr="00766D64">
              <w:rPr>
                <w:rFonts w:ascii="Arial" w:hAnsi="Arial"/>
                <w:b/>
                <w:sz w:val="18"/>
                <w:lang w:eastAsia="en-GB"/>
              </w:rPr>
              <w:t> </w:t>
            </w:r>
          </w:p>
        </w:tc>
        <w:tc>
          <w:tcPr>
            <w:tcW w:w="2565" w:type="dxa"/>
            <w:gridSpan w:val="2"/>
          </w:tcPr>
          <w:p w:rsidR="00D14F82" w:rsidRPr="00766D64" w:rsidRDefault="00D14F82" w:rsidP="00AA10D5">
            <w:pPr>
              <w:keepNext/>
              <w:keepLines/>
              <w:overflowPunct w:val="0"/>
              <w:autoSpaceDE w:val="0"/>
              <w:autoSpaceDN w:val="0"/>
              <w:adjustRightInd w:val="0"/>
              <w:jc w:val="center"/>
              <w:textAlignment w:val="baseline"/>
              <w:rPr>
                <w:rFonts w:ascii="Arial" w:hAnsi="Arial"/>
                <w:b/>
                <w:sz w:val="18"/>
                <w:lang w:eastAsia="en-GB"/>
              </w:rPr>
            </w:pPr>
            <w:r w:rsidRPr="00766D64">
              <w:rPr>
                <w:rFonts w:ascii="Arial" w:hAnsi="Arial"/>
                <w:b/>
                <w:sz w:val="18"/>
                <w:lang w:eastAsia="en-GB"/>
              </w:rPr>
              <w:t>Base Station</w:t>
            </w:r>
          </w:p>
        </w:tc>
        <w:tc>
          <w:tcPr>
            <w:tcW w:w="3164" w:type="dxa"/>
          </w:tcPr>
          <w:p w:rsidR="00D14F82" w:rsidRPr="00766D64" w:rsidRDefault="00D14F82" w:rsidP="00AA10D5">
            <w:pPr>
              <w:keepNext/>
              <w:keepLines/>
              <w:overflowPunct w:val="0"/>
              <w:autoSpaceDE w:val="0"/>
              <w:autoSpaceDN w:val="0"/>
              <w:adjustRightInd w:val="0"/>
              <w:jc w:val="center"/>
              <w:textAlignment w:val="baseline"/>
              <w:rPr>
                <w:rFonts w:ascii="Arial" w:hAnsi="Arial"/>
                <w:b/>
                <w:sz w:val="18"/>
                <w:lang w:eastAsia="en-GB"/>
              </w:rPr>
            </w:pPr>
            <w:r w:rsidRPr="00766D64">
              <w:rPr>
                <w:rFonts w:ascii="Arial" w:hAnsi="Arial"/>
                <w:b/>
                <w:sz w:val="18"/>
                <w:lang w:eastAsia="en-GB"/>
              </w:rPr>
              <w:t>HPUE</w:t>
            </w:r>
          </w:p>
        </w:tc>
      </w:tr>
      <w:tr w:rsidR="00D14F82" w:rsidRPr="00766D64" w:rsidTr="00AA10D5">
        <w:trPr>
          <w:trHeight w:val="270"/>
          <w:tblCellSpacing w:w="0" w:type="dxa"/>
          <w:jc w:val="center"/>
        </w:trPr>
        <w:tc>
          <w:tcPr>
            <w:tcW w:w="2566" w:type="dxa"/>
          </w:tcPr>
          <w:p w:rsidR="00D14F82" w:rsidRPr="00766D64" w:rsidRDefault="00D14F82" w:rsidP="00AA10D5">
            <w:pPr>
              <w:keepNext/>
              <w:keepLines/>
              <w:overflowPunct w:val="0"/>
              <w:autoSpaceDE w:val="0"/>
              <w:autoSpaceDN w:val="0"/>
              <w:adjustRightInd w:val="0"/>
              <w:textAlignment w:val="baseline"/>
              <w:rPr>
                <w:rFonts w:ascii="Arial" w:hAnsi="Arial"/>
                <w:sz w:val="18"/>
                <w:lang w:eastAsia="en-GB"/>
              </w:rPr>
            </w:pPr>
            <w:r w:rsidRPr="00766D64">
              <w:rPr>
                <w:rFonts w:ascii="Arial" w:hAnsi="Arial"/>
                <w:sz w:val="18"/>
                <w:lang w:eastAsia="en-GB"/>
              </w:rPr>
              <w:t>Carrier frequency</w:t>
            </w:r>
          </w:p>
        </w:tc>
        <w:tc>
          <w:tcPr>
            <w:tcW w:w="5729" w:type="dxa"/>
            <w:gridSpan w:val="3"/>
          </w:tcPr>
          <w:p w:rsidR="00D14F82" w:rsidRPr="00766D64" w:rsidRDefault="00D14F82" w:rsidP="00AA10D5">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2600</w:t>
            </w:r>
            <w:r w:rsidRPr="00766D64">
              <w:rPr>
                <w:rFonts w:ascii="Arial" w:hAnsi="Arial"/>
                <w:sz w:val="18"/>
                <w:lang w:eastAsia="en-GB"/>
              </w:rPr>
              <w:t xml:space="preserve"> MHz</w:t>
            </w:r>
          </w:p>
        </w:tc>
      </w:tr>
      <w:tr w:rsidR="00D14F82" w:rsidRPr="00766D64" w:rsidTr="00AA10D5">
        <w:trPr>
          <w:trHeight w:val="270"/>
          <w:tblCellSpacing w:w="0" w:type="dxa"/>
          <w:jc w:val="center"/>
        </w:trPr>
        <w:tc>
          <w:tcPr>
            <w:tcW w:w="2566" w:type="dxa"/>
          </w:tcPr>
          <w:p w:rsidR="00D14F82" w:rsidRPr="00766D64" w:rsidRDefault="00D14F82" w:rsidP="00AA10D5">
            <w:pPr>
              <w:keepNext/>
              <w:keepLines/>
              <w:overflowPunct w:val="0"/>
              <w:autoSpaceDE w:val="0"/>
              <w:autoSpaceDN w:val="0"/>
              <w:adjustRightInd w:val="0"/>
              <w:textAlignment w:val="baseline"/>
              <w:rPr>
                <w:rFonts w:ascii="Arial" w:hAnsi="Arial"/>
                <w:sz w:val="18"/>
                <w:lang w:eastAsia="en-GB"/>
              </w:rPr>
            </w:pPr>
            <w:r w:rsidRPr="00766D64">
              <w:rPr>
                <w:rFonts w:ascii="Arial" w:hAnsi="Arial"/>
                <w:sz w:val="18"/>
                <w:lang w:eastAsia="en-GB"/>
              </w:rPr>
              <w:t>Channel bandwidth</w:t>
            </w:r>
          </w:p>
        </w:tc>
        <w:tc>
          <w:tcPr>
            <w:tcW w:w="5729" w:type="dxa"/>
            <w:gridSpan w:val="3"/>
          </w:tcPr>
          <w:p w:rsidR="00D14F82" w:rsidRPr="00766D64" w:rsidRDefault="00D14F82" w:rsidP="00AA10D5">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10 MHz</w:t>
            </w:r>
          </w:p>
        </w:tc>
      </w:tr>
      <w:tr w:rsidR="00D14F82" w:rsidRPr="00766D64" w:rsidTr="00AA10D5">
        <w:trPr>
          <w:trHeight w:val="270"/>
          <w:tblCellSpacing w:w="0" w:type="dxa"/>
          <w:jc w:val="center"/>
        </w:trPr>
        <w:tc>
          <w:tcPr>
            <w:tcW w:w="2566" w:type="dxa"/>
          </w:tcPr>
          <w:p w:rsidR="00D14F82" w:rsidRPr="00766D64" w:rsidRDefault="00D14F82" w:rsidP="00AA10D5">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Inter-site distance</w:t>
            </w:r>
          </w:p>
        </w:tc>
        <w:tc>
          <w:tcPr>
            <w:tcW w:w="5729" w:type="dxa"/>
            <w:gridSpan w:val="3"/>
          </w:tcPr>
          <w:p w:rsidR="00D14F82" w:rsidRPr="00766D64" w:rsidRDefault="00D14F82" w:rsidP="00AA10D5">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Use Table 2.1</w:t>
            </w:r>
          </w:p>
        </w:tc>
      </w:tr>
      <w:tr w:rsidR="00D14F82" w:rsidRPr="00766D64" w:rsidTr="00AA10D5">
        <w:trPr>
          <w:trHeight w:val="270"/>
          <w:tblCellSpacing w:w="0" w:type="dxa"/>
          <w:jc w:val="center"/>
        </w:trPr>
        <w:tc>
          <w:tcPr>
            <w:tcW w:w="2566" w:type="dxa"/>
          </w:tcPr>
          <w:p w:rsidR="00D14F82" w:rsidRPr="00766D64" w:rsidRDefault="00D14F82" w:rsidP="00AA10D5">
            <w:pPr>
              <w:keepNext/>
              <w:keepLines/>
              <w:overflowPunct w:val="0"/>
              <w:autoSpaceDE w:val="0"/>
              <w:autoSpaceDN w:val="0"/>
              <w:adjustRightInd w:val="0"/>
              <w:textAlignment w:val="baseline"/>
              <w:rPr>
                <w:rFonts w:ascii="Arial" w:hAnsi="Arial"/>
                <w:sz w:val="18"/>
                <w:lang w:eastAsia="en-GB"/>
              </w:rPr>
            </w:pPr>
            <w:r w:rsidRPr="00766D64">
              <w:rPr>
                <w:rFonts w:ascii="Arial" w:hAnsi="Arial"/>
                <w:sz w:val="18"/>
                <w:lang w:eastAsia="en-GB"/>
              </w:rPr>
              <w:t>Cell layout</w:t>
            </w:r>
          </w:p>
        </w:tc>
        <w:tc>
          <w:tcPr>
            <w:tcW w:w="5729" w:type="dxa"/>
            <w:gridSpan w:val="3"/>
          </w:tcPr>
          <w:p w:rsidR="00D14F82" w:rsidRPr="00766D64" w:rsidRDefault="00D14F82" w:rsidP="00AA10D5">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Wrap-around 19 tri-sector cells, uncoordinated</w:t>
            </w:r>
          </w:p>
        </w:tc>
      </w:tr>
      <w:tr w:rsidR="00D14F82" w:rsidRPr="00766D64" w:rsidTr="00AA10D5">
        <w:trPr>
          <w:trHeight w:val="270"/>
          <w:tblCellSpacing w:w="0" w:type="dxa"/>
          <w:jc w:val="center"/>
        </w:trPr>
        <w:tc>
          <w:tcPr>
            <w:tcW w:w="2566" w:type="dxa"/>
          </w:tcPr>
          <w:p w:rsidR="00D14F82" w:rsidRPr="00766D64" w:rsidRDefault="00D14F82" w:rsidP="00AA10D5">
            <w:pPr>
              <w:keepNext/>
              <w:keepLines/>
              <w:overflowPunct w:val="0"/>
              <w:autoSpaceDE w:val="0"/>
              <w:autoSpaceDN w:val="0"/>
              <w:adjustRightInd w:val="0"/>
              <w:textAlignment w:val="baseline"/>
              <w:rPr>
                <w:rFonts w:ascii="Arial" w:hAnsi="Arial"/>
                <w:sz w:val="18"/>
                <w:lang w:eastAsia="en-GB"/>
              </w:rPr>
            </w:pPr>
            <w:r w:rsidRPr="00766D64">
              <w:rPr>
                <w:rFonts w:ascii="Arial" w:hAnsi="Arial"/>
                <w:sz w:val="18"/>
                <w:lang w:eastAsia="en-GB"/>
              </w:rPr>
              <w:t>Frequency reuse</w:t>
            </w:r>
          </w:p>
        </w:tc>
        <w:tc>
          <w:tcPr>
            <w:tcW w:w="5729" w:type="dxa"/>
            <w:gridSpan w:val="3"/>
          </w:tcPr>
          <w:p w:rsidR="00D14F82" w:rsidRPr="00766D64" w:rsidRDefault="00D14F82" w:rsidP="00AA10D5">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1x3x1</w:t>
            </w:r>
          </w:p>
        </w:tc>
      </w:tr>
      <w:tr w:rsidR="00D14F82" w:rsidRPr="00766D64" w:rsidTr="00AA10D5">
        <w:trPr>
          <w:trHeight w:val="270"/>
          <w:tblCellSpacing w:w="0" w:type="dxa"/>
          <w:jc w:val="center"/>
        </w:trPr>
        <w:tc>
          <w:tcPr>
            <w:tcW w:w="2566" w:type="dxa"/>
          </w:tcPr>
          <w:p w:rsidR="00D14F82" w:rsidRPr="00766D64" w:rsidRDefault="00D14F82" w:rsidP="00AA10D5">
            <w:pPr>
              <w:keepNext/>
              <w:keepLines/>
              <w:overflowPunct w:val="0"/>
              <w:autoSpaceDE w:val="0"/>
              <w:autoSpaceDN w:val="0"/>
              <w:adjustRightInd w:val="0"/>
              <w:textAlignment w:val="baseline"/>
              <w:rPr>
                <w:rFonts w:ascii="Arial" w:hAnsi="Arial"/>
                <w:sz w:val="18"/>
                <w:lang w:eastAsia="en-GB"/>
              </w:rPr>
            </w:pPr>
            <w:r w:rsidRPr="00766D64">
              <w:rPr>
                <w:rFonts w:ascii="Arial" w:hAnsi="Arial"/>
                <w:sz w:val="18"/>
                <w:lang w:eastAsia="en-GB"/>
              </w:rPr>
              <w:t>Lognormal fading</w:t>
            </w:r>
          </w:p>
        </w:tc>
        <w:tc>
          <w:tcPr>
            <w:tcW w:w="5729" w:type="dxa"/>
            <w:gridSpan w:val="3"/>
          </w:tcPr>
          <w:p w:rsidR="00D14F82" w:rsidRPr="00766D64" w:rsidRDefault="00D14F82" w:rsidP="00AA10D5">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10 dB</w:t>
            </w:r>
          </w:p>
        </w:tc>
      </w:tr>
      <w:tr w:rsidR="00D14F82" w:rsidRPr="00766D64" w:rsidTr="00AA10D5">
        <w:trPr>
          <w:trHeight w:val="240"/>
          <w:tblCellSpacing w:w="0" w:type="dxa"/>
          <w:jc w:val="center"/>
        </w:trPr>
        <w:tc>
          <w:tcPr>
            <w:tcW w:w="2574" w:type="dxa"/>
            <w:gridSpan w:val="2"/>
            <w:vAlign w:val="center"/>
          </w:tcPr>
          <w:p w:rsidR="00D14F82" w:rsidRPr="009478A1" w:rsidRDefault="00D14F82" w:rsidP="00AA10D5">
            <w:pPr>
              <w:rPr>
                <w:rFonts w:ascii="Arial" w:eastAsia="MS PGothic" w:hAnsi="Arial" w:cs="Arial"/>
                <w:sz w:val="18"/>
                <w:szCs w:val="18"/>
                <w:lang w:eastAsia="ja-JP"/>
              </w:rPr>
            </w:pPr>
            <w:r w:rsidRPr="009478A1">
              <w:rPr>
                <w:rFonts w:ascii="Arial" w:eastAsia="MS PGothic" w:hAnsi="Arial" w:cs="Arial"/>
                <w:sz w:val="18"/>
                <w:szCs w:val="18"/>
                <w:lang w:eastAsia="ja-JP"/>
              </w:rPr>
              <w:t>Shadowing correlation</w:t>
            </w:r>
          </w:p>
        </w:tc>
        <w:tc>
          <w:tcPr>
            <w:tcW w:w="5721" w:type="dxa"/>
            <w:gridSpan w:val="2"/>
            <w:vAlign w:val="center"/>
          </w:tcPr>
          <w:p w:rsidR="00D14F82" w:rsidRPr="009478A1" w:rsidRDefault="00D14F82" w:rsidP="00AA10D5">
            <w:pPr>
              <w:jc w:val="center"/>
              <w:rPr>
                <w:rFonts w:ascii="Arial" w:eastAsia="MS PGothic" w:hAnsi="Arial" w:cs="Arial"/>
                <w:sz w:val="18"/>
                <w:szCs w:val="18"/>
                <w:lang w:eastAsia="ja-JP"/>
              </w:rPr>
            </w:pPr>
            <w:r w:rsidRPr="009478A1">
              <w:rPr>
                <w:rFonts w:ascii="Arial" w:eastAsia="MS PGothic" w:hAnsi="Arial" w:cs="Arial"/>
                <w:sz w:val="18"/>
                <w:szCs w:val="18"/>
                <w:lang w:eastAsia="ja-JP"/>
              </w:rPr>
              <w:t xml:space="preserve">Between cells: 0.5, </w:t>
            </w:r>
            <w:r>
              <w:rPr>
                <w:rFonts w:ascii="Arial" w:eastAsia="MS PGothic" w:hAnsi="Arial" w:cs="Arial"/>
                <w:sz w:val="18"/>
                <w:szCs w:val="18"/>
                <w:lang w:eastAsia="ja-JP"/>
              </w:rPr>
              <w:t>b</w:t>
            </w:r>
            <w:r w:rsidRPr="009478A1">
              <w:rPr>
                <w:rFonts w:ascii="Arial" w:eastAsia="MS PGothic" w:hAnsi="Arial" w:cs="Arial"/>
                <w:sz w:val="18"/>
                <w:szCs w:val="18"/>
                <w:lang w:eastAsia="ja-JP"/>
              </w:rPr>
              <w:t>etween s</w:t>
            </w:r>
            <w:r>
              <w:rPr>
                <w:rFonts w:ascii="Arial" w:eastAsia="MS PGothic" w:hAnsi="Arial" w:cs="Arial"/>
                <w:sz w:val="18"/>
                <w:szCs w:val="18"/>
                <w:lang w:eastAsia="ja-JP"/>
              </w:rPr>
              <w:t>ite</w:t>
            </w:r>
            <w:r w:rsidRPr="009478A1">
              <w:rPr>
                <w:rFonts w:ascii="Arial" w:eastAsia="MS PGothic" w:hAnsi="Arial" w:cs="Arial"/>
                <w:sz w:val="18"/>
                <w:szCs w:val="18"/>
                <w:lang w:eastAsia="ja-JP"/>
              </w:rPr>
              <w:t>s: 1.0</w:t>
            </w:r>
          </w:p>
        </w:tc>
      </w:tr>
      <w:tr w:rsidR="00D14F82" w:rsidRPr="00766D64" w:rsidTr="00AA10D5">
        <w:trPr>
          <w:trHeight w:val="240"/>
          <w:tblCellSpacing w:w="0" w:type="dxa"/>
          <w:jc w:val="center"/>
        </w:trPr>
        <w:tc>
          <w:tcPr>
            <w:tcW w:w="2574" w:type="dxa"/>
            <w:gridSpan w:val="2"/>
            <w:vAlign w:val="center"/>
          </w:tcPr>
          <w:p w:rsidR="00D14F82" w:rsidRPr="006D67F1" w:rsidRDefault="00D14F82" w:rsidP="00AA10D5">
            <w:pPr>
              <w:rPr>
                <w:rFonts w:ascii="Arial" w:eastAsia="MS PGothic" w:hAnsi="Arial" w:cs="Arial"/>
                <w:sz w:val="18"/>
                <w:szCs w:val="18"/>
                <w:lang w:eastAsia="ja-JP"/>
              </w:rPr>
            </w:pPr>
            <w:r w:rsidRPr="006D67F1">
              <w:rPr>
                <w:rFonts w:ascii="Arial" w:eastAsia="MS PGothic" w:hAnsi="Arial" w:cs="Arial"/>
                <w:sz w:val="18"/>
                <w:szCs w:val="18"/>
                <w:lang w:eastAsia="ja-JP"/>
              </w:rPr>
              <w:t>MCL (including antenna gain)</w:t>
            </w:r>
          </w:p>
        </w:tc>
        <w:tc>
          <w:tcPr>
            <w:tcW w:w="5721" w:type="dxa"/>
            <w:gridSpan w:val="2"/>
            <w:vAlign w:val="center"/>
          </w:tcPr>
          <w:p w:rsidR="00D14F82" w:rsidRDefault="00D14F82" w:rsidP="00AA10D5">
            <w:pPr>
              <w:keepNext/>
              <w:keepLines/>
              <w:overflowPunct w:val="0"/>
              <w:autoSpaceDE w:val="0"/>
              <w:autoSpaceDN w:val="0"/>
              <w:adjustRightInd w:val="0"/>
              <w:jc w:val="center"/>
              <w:textAlignment w:val="baseline"/>
              <w:rPr>
                <w:rFonts w:ascii="Arial" w:hAnsi="Arial"/>
                <w:sz w:val="18"/>
                <w:lang w:eastAsia="en-GB"/>
              </w:rPr>
            </w:pPr>
            <w:r w:rsidRPr="006D67F1">
              <w:rPr>
                <w:rFonts w:ascii="Arial" w:eastAsia="MS PGothic" w:hAnsi="Arial" w:cs="Arial"/>
                <w:sz w:val="18"/>
                <w:szCs w:val="18"/>
                <w:lang w:eastAsia="ja-JP"/>
              </w:rPr>
              <w:t>70 dB</w:t>
            </w:r>
            <w:r>
              <w:rPr>
                <w:rFonts w:ascii="Arial" w:eastAsia="MS PGothic" w:hAnsi="Arial" w:cs="Arial"/>
                <w:sz w:val="18"/>
                <w:szCs w:val="18"/>
                <w:lang w:eastAsia="ja-JP"/>
              </w:rPr>
              <w:t xml:space="preserve"> </w:t>
            </w:r>
            <w:r>
              <w:rPr>
                <w:rFonts w:ascii="Arial" w:hAnsi="Arial"/>
                <w:sz w:val="18"/>
                <w:lang w:eastAsia="en-GB"/>
              </w:rPr>
              <w:t>(urban and suburban areas)</w:t>
            </w:r>
          </w:p>
          <w:p w:rsidR="00D14F82" w:rsidRPr="006D67F1" w:rsidRDefault="00D14F82" w:rsidP="00AA10D5">
            <w:pPr>
              <w:jc w:val="center"/>
              <w:rPr>
                <w:rFonts w:ascii="Arial" w:eastAsia="MS PGothic" w:hAnsi="Arial" w:cs="Arial"/>
                <w:sz w:val="18"/>
                <w:szCs w:val="18"/>
                <w:lang w:eastAsia="ja-JP"/>
              </w:rPr>
            </w:pPr>
            <w:r>
              <w:rPr>
                <w:rFonts w:ascii="Arial" w:hAnsi="Arial"/>
                <w:sz w:val="18"/>
                <w:lang w:eastAsia="en-GB"/>
              </w:rPr>
              <w:t>80 dB (rural area)</w:t>
            </w:r>
          </w:p>
        </w:tc>
      </w:tr>
      <w:tr w:rsidR="00D14F82" w:rsidRPr="00766D64" w:rsidTr="00AA10D5">
        <w:trPr>
          <w:trHeight w:val="480"/>
          <w:tblCellSpacing w:w="0" w:type="dxa"/>
          <w:jc w:val="center"/>
        </w:trPr>
        <w:tc>
          <w:tcPr>
            <w:tcW w:w="2566" w:type="dxa"/>
          </w:tcPr>
          <w:p w:rsidR="00D14F82" w:rsidRPr="00766D64" w:rsidRDefault="00D14F82" w:rsidP="00AA10D5">
            <w:pPr>
              <w:keepNext/>
              <w:keepLines/>
              <w:overflowPunct w:val="0"/>
              <w:autoSpaceDE w:val="0"/>
              <w:autoSpaceDN w:val="0"/>
              <w:adjustRightInd w:val="0"/>
              <w:textAlignment w:val="baseline"/>
              <w:rPr>
                <w:rFonts w:ascii="Arial" w:hAnsi="Arial"/>
                <w:sz w:val="18"/>
                <w:lang w:eastAsia="en-GB"/>
              </w:rPr>
            </w:pPr>
            <w:r w:rsidRPr="00766D64">
              <w:rPr>
                <w:rFonts w:ascii="Arial" w:hAnsi="Arial"/>
                <w:sz w:val="18"/>
                <w:lang w:eastAsia="en-GB"/>
              </w:rPr>
              <w:t>Antenna gain and horizontal antenna pattern</w:t>
            </w:r>
          </w:p>
        </w:tc>
        <w:tc>
          <w:tcPr>
            <w:tcW w:w="2565" w:type="dxa"/>
            <w:gridSpan w:val="2"/>
          </w:tcPr>
          <w:p w:rsidR="00D14F82" w:rsidRPr="00766D64" w:rsidRDefault="00495FC5" w:rsidP="00AA10D5">
            <w:pPr>
              <w:keepNext/>
              <w:keepLines/>
              <w:overflowPunct w:val="0"/>
              <w:autoSpaceDE w:val="0"/>
              <w:autoSpaceDN w:val="0"/>
              <w:adjustRightInd w:val="0"/>
              <w:textAlignment w:val="baseline"/>
              <w:rPr>
                <w:rFonts w:ascii="Arial" w:hAnsi="Arial"/>
                <w:lang w:eastAsia="en-GB"/>
              </w:rPr>
            </w:pPr>
            <w:r>
              <w:rPr>
                <w:rFonts w:ascii="Arial" w:hAnsi="Arial"/>
                <w:noProof/>
                <w:sz w:val="18"/>
                <w:lang w:eastAsia="en-GB"/>
              </w:rPr>
              <w:object w:dxaOrig="1440" w:dyaOrig="1440">
                <v:shape id="_x0000_s1027" type="#_x0000_t75" style="position:absolute;margin-left:7.05pt;margin-top:.4pt;width:116pt;height:35.7pt;z-index:251660288;mso-position-horizontal-relative:text;mso-position-vertical-relative:text">
                  <v:imagedata r:id="rId27" o:title=""/>
                </v:shape>
                <o:OLEObject Type="Embed" ProgID="Equation.3" ShapeID="_x0000_s1027" DrawAspect="Content" ObjectID="_1516438862" r:id="rId31"/>
              </w:object>
            </w:r>
          </w:p>
          <w:p w:rsidR="00D14F82" w:rsidRPr="00766D64" w:rsidRDefault="00D14F82" w:rsidP="00AA10D5">
            <w:pPr>
              <w:keepNext/>
              <w:keepLines/>
              <w:overflowPunct w:val="0"/>
              <w:autoSpaceDE w:val="0"/>
              <w:autoSpaceDN w:val="0"/>
              <w:adjustRightInd w:val="0"/>
              <w:textAlignment w:val="baseline"/>
              <w:rPr>
                <w:rFonts w:ascii="Arial" w:hAnsi="Arial"/>
                <w:lang w:eastAsia="en-GB"/>
              </w:rPr>
            </w:pPr>
          </w:p>
          <w:p w:rsidR="00D14F82" w:rsidRDefault="00D14F82" w:rsidP="00AA10D5">
            <w:pPr>
              <w:keepNext/>
              <w:keepLines/>
              <w:overflowPunct w:val="0"/>
              <w:autoSpaceDE w:val="0"/>
              <w:autoSpaceDN w:val="0"/>
              <w:adjustRightInd w:val="0"/>
              <w:textAlignment w:val="baseline"/>
              <w:rPr>
                <w:rFonts w:ascii="Arial" w:hAnsi="Arial"/>
                <w:lang w:eastAsia="en-GB"/>
              </w:rPr>
            </w:pPr>
          </w:p>
          <w:p w:rsidR="00D14F82" w:rsidRPr="00766D64" w:rsidRDefault="00D14F82" w:rsidP="00AA10D5">
            <w:pPr>
              <w:keepNext/>
              <w:keepLines/>
              <w:overflowPunct w:val="0"/>
              <w:autoSpaceDE w:val="0"/>
              <w:autoSpaceDN w:val="0"/>
              <w:adjustRightInd w:val="0"/>
              <w:textAlignment w:val="baseline"/>
              <w:rPr>
                <w:rFonts w:ascii="Arial" w:hAnsi="Arial"/>
                <w:lang w:eastAsia="en-GB"/>
              </w:rPr>
            </w:pPr>
            <w:r w:rsidRPr="00766D64">
              <w:rPr>
                <w:rFonts w:ascii="Arial" w:hAnsi="Arial"/>
                <w:lang w:eastAsia="en-GB"/>
              </w:rPr>
              <w:t>1</w:t>
            </w:r>
            <w:r>
              <w:rPr>
                <w:rFonts w:ascii="Arial" w:hAnsi="Arial"/>
                <w:lang w:eastAsia="en-GB"/>
              </w:rPr>
              <w:t>7</w:t>
            </w:r>
            <w:r w:rsidRPr="00766D64">
              <w:rPr>
                <w:rFonts w:ascii="Arial" w:hAnsi="Arial"/>
                <w:lang w:eastAsia="en-GB"/>
              </w:rPr>
              <w:t xml:space="preserve"> dBi,</w:t>
            </w:r>
            <w:r w:rsidRPr="00766D64">
              <w:rPr>
                <w:rFonts w:ascii="Arial" w:hAnsi="Arial"/>
                <w:i/>
                <w:iCs/>
                <w:lang w:eastAsia="en-GB"/>
              </w:rPr>
              <w:t xml:space="preserve"> </w:t>
            </w:r>
            <w:r w:rsidRPr="00766D64">
              <w:rPr>
                <w:rFonts w:ascii="Arial" w:hAnsi="Arial"/>
                <w:i/>
                <w:iCs/>
                <w:position w:val="-12"/>
                <w:lang w:eastAsia="en-GB"/>
              </w:rPr>
              <w:object w:dxaOrig="440" w:dyaOrig="360">
                <v:shape id="_x0000_i1031" type="#_x0000_t75" style="width:22pt;height:18pt" o:ole="">
                  <v:imagedata r:id="rId29" o:title=""/>
                </v:shape>
                <o:OLEObject Type="Embed" ProgID="Equation.3" ShapeID="_x0000_i1031" DrawAspect="Content" ObjectID="_1516438860" r:id="rId32"/>
              </w:object>
            </w:r>
            <w:r w:rsidRPr="00766D64">
              <w:rPr>
                <w:rFonts w:ascii="Arial" w:hAnsi="Arial"/>
                <w:lang w:eastAsia="en-GB"/>
              </w:rPr>
              <w:t xml:space="preserve"> = 65 degrees, </w:t>
            </w:r>
            <w:r w:rsidRPr="00766D64">
              <w:rPr>
                <w:rFonts w:ascii="Arial" w:hAnsi="Arial"/>
                <w:i/>
                <w:iCs/>
                <w:lang w:eastAsia="en-GB"/>
              </w:rPr>
              <w:t>Am</w:t>
            </w:r>
            <w:r w:rsidRPr="00766D64">
              <w:rPr>
                <w:rFonts w:ascii="Arial" w:hAnsi="Arial"/>
                <w:lang w:eastAsia="en-GB"/>
              </w:rPr>
              <w:t xml:space="preserve"> = </w:t>
            </w:r>
            <w:r>
              <w:rPr>
                <w:rFonts w:ascii="Arial" w:hAnsi="Arial"/>
                <w:lang w:eastAsia="en-GB"/>
              </w:rPr>
              <w:t>2</w:t>
            </w:r>
            <w:r w:rsidRPr="00766D64">
              <w:rPr>
                <w:rFonts w:ascii="Arial" w:hAnsi="Arial"/>
                <w:lang w:eastAsia="en-GB"/>
              </w:rPr>
              <w:t>0 dB</w:t>
            </w:r>
          </w:p>
        </w:tc>
        <w:tc>
          <w:tcPr>
            <w:tcW w:w="3164" w:type="dxa"/>
          </w:tcPr>
          <w:p w:rsidR="00D14F82" w:rsidRPr="00766D64" w:rsidRDefault="00D14F82" w:rsidP="00AA10D5">
            <w:pPr>
              <w:keepNext/>
              <w:keepLines/>
              <w:overflowPunct w:val="0"/>
              <w:autoSpaceDE w:val="0"/>
              <w:autoSpaceDN w:val="0"/>
              <w:adjustRightInd w:val="0"/>
              <w:textAlignment w:val="baseline"/>
              <w:rPr>
                <w:rFonts w:ascii="Arial" w:hAnsi="Arial"/>
                <w:lang w:eastAsia="en-GB"/>
              </w:rPr>
            </w:pPr>
            <w:r w:rsidRPr="00766D64">
              <w:rPr>
                <w:rFonts w:ascii="Arial" w:hAnsi="Arial"/>
                <w:sz w:val="18"/>
                <w:szCs w:val="18"/>
                <w:lang w:eastAsia="en-GB"/>
              </w:rPr>
              <w:t xml:space="preserve">Omni-directional antenna with </w:t>
            </w:r>
            <w:r>
              <w:rPr>
                <w:rFonts w:ascii="Arial" w:hAnsi="Arial"/>
                <w:sz w:val="18"/>
                <w:szCs w:val="18"/>
                <w:lang w:eastAsia="en-GB"/>
              </w:rPr>
              <w:t>-3.5</w:t>
            </w:r>
            <w:r w:rsidRPr="00766D64">
              <w:rPr>
                <w:rFonts w:ascii="Arial" w:hAnsi="Arial"/>
                <w:sz w:val="18"/>
                <w:szCs w:val="18"/>
                <w:lang w:eastAsia="en-GB"/>
              </w:rPr>
              <w:t xml:space="preserve"> dBi.</w:t>
            </w:r>
          </w:p>
        </w:tc>
      </w:tr>
      <w:tr w:rsidR="00D14F82" w:rsidRPr="00766D64" w:rsidTr="00AA10D5">
        <w:trPr>
          <w:trHeight w:val="270"/>
          <w:tblCellSpacing w:w="0" w:type="dxa"/>
          <w:jc w:val="center"/>
        </w:trPr>
        <w:tc>
          <w:tcPr>
            <w:tcW w:w="2566" w:type="dxa"/>
          </w:tcPr>
          <w:p w:rsidR="00D14F82" w:rsidRPr="00766D64" w:rsidRDefault="00D14F82" w:rsidP="00AA10D5">
            <w:pPr>
              <w:keepNext/>
              <w:keepLines/>
              <w:overflowPunct w:val="0"/>
              <w:autoSpaceDE w:val="0"/>
              <w:autoSpaceDN w:val="0"/>
              <w:adjustRightInd w:val="0"/>
              <w:textAlignment w:val="baseline"/>
              <w:rPr>
                <w:rFonts w:ascii="Arial" w:hAnsi="Arial"/>
                <w:sz w:val="18"/>
                <w:lang w:eastAsia="en-GB"/>
              </w:rPr>
            </w:pPr>
            <w:r w:rsidRPr="00766D64">
              <w:rPr>
                <w:rFonts w:ascii="Arial" w:hAnsi="Arial"/>
                <w:sz w:val="18"/>
                <w:lang w:eastAsia="en-GB"/>
              </w:rPr>
              <w:t>Noise figure</w:t>
            </w:r>
          </w:p>
        </w:tc>
        <w:tc>
          <w:tcPr>
            <w:tcW w:w="2565" w:type="dxa"/>
            <w:gridSpan w:val="2"/>
          </w:tcPr>
          <w:p w:rsidR="00D14F82" w:rsidRPr="00766D64" w:rsidRDefault="00D14F82" w:rsidP="00AA10D5">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5 dB</w:t>
            </w:r>
          </w:p>
        </w:tc>
        <w:tc>
          <w:tcPr>
            <w:tcW w:w="3164" w:type="dxa"/>
          </w:tcPr>
          <w:p w:rsidR="00D14F82" w:rsidRPr="00766D64" w:rsidRDefault="00D14F82" w:rsidP="00AA10D5">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9 dB</w:t>
            </w:r>
          </w:p>
        </w:tc>
      </w:tr>
      <w:tr w:rsidR="00D14F82" w:rsidRPr="00766D64" w:rsidTr="00AA10D5">
        <w:trPr>
          <w:trHeight w:val="135"/>
          <w:tblCellSpacing w:w="0" w:type="dxa"/>
          <w:jc w:val="center"/>
        </w:trPr>
        <w:tc>
          <w:tcPr>
            <w:tcW w:w="2566" w:type="dxa"/>
          </w:tcPr>
          <w:p w:rsidR="00D14F82" w:rsidRPr="00766D64" w:rsidRDefault="00D14F82" w:rsidP="00AA10D5">
            <w:pPr>
              <w:keepNext/>
              <w:keepLines/>
              <w:overflowPunct w:val="0"/>
              <w:autoSpaceDE w:val="0"/>
              <w:autoSpaceDN w:val="0"/>
              <w:adjustRightInd w:val="0"/>
              <w:textAlignment w:val="baseline"/>
              <w:rPr>
                <w:rFonts w:ascii="Arial" w:hAnsi="Arial"/>
                <w:sz w:val="18"/>
                <w:lang w:eastAsia="en-GB"/>
              </w:rPr>
            </w:pPr>
            <w:r w:rsidRPr="00766D64">
              <w:rPr>
                <w:rFonts w:ascii="Arial" w:hAnsi="Arial"/>
                <w:sz w:val="18"/>
                <w:lang w:eastAsia="en-GB"/>
              </w:rPr>
              <w:t>Transmit power</w:t>
            </w:r>
          </w:p>
        </w:tc>
        <w:tc>
          <w:tcPr>
            <w:tcW w:w="2565" w:type="dxa"/>
            <w:gridSpan w:val="2"/>
          </w:tcPr>
          <w:p w:rsidR="00D14F82" w:rsidRPr="00766D64" w:rsidRDefault="00D14F82" w:rsidP="00AA10D5">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46 dBm</w:t>
            </w:r>
          </w:p>
        </w:tc>
        <w:tc>
          <w:tcPr>
            <w:tcW w:w="3164" w:type="dxa"/>
          </w:tcPr>
          <w:p w:rsidR="00D14F82" w:rsidRPr="00766D64" w:rsidRDefault="00D14F82" w:rsidP="00AA10D5">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26</w:t>
            </w:r>
            <w:r w:rsidRPr="00766D64">
              <w:rPr>
                <w:rFonts w:ascii="Arial" w:hAnsi="Arial"/>
                <w:sz w:val="18"/>
                <w:lang w:eastAsia="en-GB"/>
              </w:rPr>
              <w:t xml:space="preserve"> dBm</w:t>
            </w:r>
          </w:p>
        </w:tc>
      </w:tr>
      <w:tr w:rsidR="00D14F82" w:rsidRPr="00766D64" w:rsidTr="00AA10D5">
        <w:trPr>
          <w:trHeight w:val="135"/>
          <w:tblCellSpacing w:w="0" w:type="dxa"/>
          <w:jc w:val="center"/>
        </w:trPr>
        <w:tc>
          <w:tcPr>
            <w:tcW w:w="2566" w:type="dxa"/>
          </w:tcPr>
          <w:p w:rsidR="00D14F82" w:rsidRPr="00766D64" w:rsidRDefault="00D14F82" w:rsidP="00AA10D5">
            <w:pPr>
              <w:keepNext/>
              <w:keepLines/>
              <w:overflowPunct w:val="0"/>
              <w:autoSpaceDE w:val="0"/>
              <w:autoSpaceDN w:val="0"/>
              <w:adjustRightInd w:val="0"/>
              <w:textAlignment w:val="baseline"/>
              <w:rPr>
                <w:rFonts w:ascii="Arial" w:hAnsi="Arial"/>
                <w:sz w:val="18"/>
                <w:lang w:eastAsia="en-GB"/>
              </w:rPr>
            </w:pPr>
            <w:r w:rsidRPr="00766D64">
              <w:rPr>
                <w:rFonts w:ascii="Arial" w:hAnsi="Arial"/>
                <w:sz w:val="18"/>
                <w:lang w:eastAsia="en-GB"/>
              </w:rPr>
              <w:t>Antenna height</w:t>
            </w:r>
          </w:p>
        </w:tc>
        <w:tc>
          <w:tcPr>
            <w:tcW w:w="2565" w:type="dxa"/>
            <w:gridSpan w:val="2"/>
          </w:tcPr>
          <w:p w:rsidR="00D14F82" w:rsidRPr="00766D64" w:rsidRDefault="00D14F82" w:rsidP="00AA10D5">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45 m</w:t>
            </w:r>
          </w:p>
        </w:tc>
        <w:tc>
          <w:tcPr>
            <w:tcW w:w="3164" w:type="dxa"/>
          </w:tcPr>
          <w:p w:rsidR="00D14F82" w:rsidRPr="00766D64" w:rsidRDefault="00D14F82" w:rsidP="00AA10D5">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1.5 m</w:t>
            </w:r>
          </w:p>
        </w:tc>
      </w:tr>
      <w:tr w:rsidR="00D14F82" w:rsidRPr="00766D64" w:rsidTr="00AA10D5">
        <w:trPr>
          <w:trHeight w:val="270"/>
          <w:tblCellSpacing w:w="0" w:type="dxa"/>
          <w:jc w:val="center"/>
        </w:trPr>
        <w:tc>
          <w:tcPr>
            <w:tcW w:w="2566" w:type="dxa"/>
          </w:tcPr>
          <w:p w:rsidR="00D14F82" w:rsidRPr="00766D64" w:rsidRDefault="00D14F82" w:rsidP="00AA10D5">
            <w:pPr>
              <w:keepNext/>
              <w:keepLines/>
              <w:overflowPunct w:val="0"/>
              <w:autoSpaceDE w:val="0"/>
              <w:autoSpaceDN w:val="0"/>
              <w:adjustRightInd w:val="0"/>
              <w:textAlignment w:val="baseline"/>
              <w:rPr>
                <w:rFonts w:ascii="Arial" w:hAnsi="Arial"/>
                <w:sz w:val="18"/>
                <w:lang w:eastAsia="en-GB"/>
              </w:rPr>
            </w:pPr>
            <w:r w:rsidRPr="00766D64">
              <w:rPr>
                <w:rFonts w:ascii="Arial" w:hAnsi="Arial"/>
                <w:sz w:val="18"/>
                <w:lang w:eastAsia="en-GB"/>
              </w:rPr>
              <w:t>ACLR</w:t>
            </w:r>
          </w:p>
        </w:tc>
        <w:tc>
          <w:tcPr>
            <w:tcW w:w="2565" w:type="dxa"/>
            <w:gridSpan w:val="2"/>
          </w:tcPr>
          <w:p w:rsidR="00D14F82" w:rsidRPr="00766D64" w:rsidRDefault="00D14F82" w:rsidP="00AA10D5">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45 dB</w:t>
            </w:r>
          </w:p>
        </w:tc>
        <w:tc>
          <w:tcPr>
            <w:tcW w:w="3164" w:type="dxa"/>
          </w:tcPr>
          <w:p w:rsidR="00D14F82" w:rsidRDefault="00D14F82" w:rsidP="00AA10D5">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 xml:space="preserve">Use Table 5.2 in </w:t>
            </w:r>
            <w:r>
              <w:rPr>
                <w:rFonts w:ascii="Arial" w:hAnsi="Arial"/>
                <w:sz w:val="18"/>
                <w:lang w:eastAsia="en-GB"/>
              </w:rPr>
              <w:t>TR 36.942</w:t>
            </w:r>
          </w:p>
          <w:p w:rsidR="00D14F82" w:rsidRDefault="00D14F82" w:rsidP="00AA10D5">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ACLR1: 30+X, ACLR2: 43+X</w:t>
            </w:r>
          </w:p>
          <w:p w:rsidR="00D14F82" w:rsidRPr="00766D64" w:rsidRDefault="00D14F82" w:rsidP="00AA10D5">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Where X is 1 dB</w:t>
            </w:r>
          </w:p>
        </w:tc>
      </w:tr>
      <w:tr w:rsidR="00D14F82" w:rsidRPr="00766D64" w:rsidTr="00AA10D5">
        <w:trPr>
          <w:trHeight w:val="278"/>
          <w:tblCellSpacing w:w="0" w:type="dxa"/>
          <w:jc w:val="center"/>
        </w:trPr>
        <w:tc>
          <w:tcPr>
            <w:tcW w:w="2566" w:type="dxa"/>
          </w:tcPr>
          <w:p w:rsidR="00D14F82" w:rsidRPr="00766D64" w:rsidRDefault="00D14F82" w:rsidP="00AA10D5">
            <w:pPr>
              <w:keepNext/>
              <w:keepLines/>
              <w:overflowPunct w:val="0"/>
              <w:autoSpaceDE w:val="0"/>
              <w:autoSpaceDN w:val="0"/>
              <w:adjustRightInd w:val="0"/>
              <w:textAlignment w:val="baseline"/>
              <w:rPr>
                <w:rFonts w:ascii="Arial" w:hAnsi="Arial"/>
                <w:sz w:val="18"/>
                <w:lang w:eastAsia="en-GB"/>
              </w:rPr>
            </w:pPr>
            <w:r w:rsidRPr="00766D64">
              <w:rPr>
                <w:rFonts w:ascii="Arial" w:hAnsi="Arial"/>
                <w:sz w:val="18"/>
                <w:lang w:eastAsia="en-GB"/>
              </w:rPr>
              <w:t>ACS</w:t>
            </w:r>
          </w:p>
        </w:tc>
        <w:tc>
          <w:tcPr>
            <w:tcW w:w="2565" w:type="dxa"/>
            <w:gridSpan w:val="2"/>
          </w:tcPr>
          <w:p w:rsidR="00D14F82" w:rsidRPr="00285FF9" w:rsidRDefault="00D14F82" w:rsidP="00AA10D5">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 xml:space="preserve">45 </w:t>
            </w:r>
            <w:r w:rsidRPr="00285FF9">
              <w:rPr>
                <w:rFonts w:ascii="Arial" w:hAnsi="Arial"/>
                <w:sz w:val="18"/>
                <w:lang w:eastAsia="en-GB"/>
              </w:rPr>
              <w:t>dB</w:t>
            </w:r>
          </w:p>
        </w:tc>
        <w:tc>
          <w:tcPr>
            <w:tcW w:w="3164" w:type="dxa"/>
          </w:tcPr>
          <w:p w:rsidR="00D14F82" w:rsidRPr="00E53D09" w:rsidRDefault="00D14F82" w:rsidP="00AA10D5">
            <w:pPr>
              <w:keepNext/>
              <w:keepLines/>
              <w:overflowPunct w:val="0"/>
              <w:autoSpaceDE w:val="0"/>
              <w:autoSpaceDN w:val="0"/>
              <w:adjustRightInd w:val="0"/>
              <w:ind w:left="360"/>
              <w:jc w:val="center"/>
              <w:textAlignment w:val="baseline"/>
              <w:rPr>
                <w:rFonts w:ascii="Arial" w:hAnsi="Arial"/>
                <w:sz w:val="18"/>
                <w:lang w:eastAsia="en-GB"/>
              </w:rPr>
            </w:pPr>
            <w:r>
              <w:rPr>
                <w:rFonts w:ascii="Arial" w:hAnsi="Arial"/>
                <w:sz w:val="18"/>
                <w:lang w:eastAsia="en-GB"/>
              </w:rPr>
              <w:t>27 d</w:t>
            </w:r>
            <w:r w:rsidRPr="00E53D09">
              <w:rPr>
                <w:rFonts w:ascii="Arial" w:hAnsi="Arial"/>
                <w:sz w:val="18"/>
                <w:lang w:eastAsia="en-GB"/>
              </w:rPr>
              <w:t>B</w:t>
            </w:r>
          </w:p>
        </w:tc>
      </w:tr>
    </w:tbl>
    <w:p w:rsidR="00D14F82" w:rsidRDefault="00D14F82" w:rsidP="00D14F82">
      <w:pPr>
        <w:overflowPunct w:val="0"/>
        <w:autoSpaceDE w:val="0"/>
        <w:autoSpaceDN w:val="0"/>
        <w:adjustRightInd w:val="0"/>
        <w:textAlignment w:val="baseline"/>
        <w:rPr>
          <w:lang w:eastAsia="en-GB"/>
        </w:rPr>
      </w:pPr>
    </w:p>
    <w:p w:rsidR="00D14F82" w:rsidRDefault="00D14F82" w:rsidP="00D14F82">
      <w:pPr>
        <w:pStyle w:val="ListParagraph"/>
        <w:numPr>
          <w:ilvl w:val="0"/>
          <w:numId w:val="5"/>
        </w:numPr>
        <w:contextualSpacing w:val="0"/>
      </w:pPr>
      <w:r>
        <w:t>Simulations should assume the worst case of 100% HPUEs in the scenarios with HPUEs.</w:t>
      </w:r>
    </w:p>
    <w:p w:rsidR="00D14F82" w:rsidRPr="00D14F82" w:rsidRDefault="00D14F82" w:rsidP="002F557D"/>
    <w:p w:rsidR="00BE5F17" w:rsidRDefault="00BE5F17" w:rsidP="00BE5F17">
      <w:pPr>
        <w:pStyle w:val="Heading3"/>
      </w:pPr>
      <w:bookmarkStart w:id="755" w:name="_Toc427073330"/>
      <w:r>
        <w:t>5.6.1.5</w:t>
      </w:r>
      <w:r>
        <w:tab/>
        <w:t>Simulation Procedure</w:t>
      </w:r>
      <w:bookmarkEnd w:id="755"/>
    </w:p>
    <w:p w:rsidR="00D14F82" w:rsidRPr="00766D64" w:rsidRDefault="00D14F82" w:rsidP="00D14F82">
      <w:pPr>
        <w:overflowPunct w:val="0"/>
        <w:autoSpaceDE w:val="0"/>
        <w:autoSpaceDN w:val="0"/>
        <w:adjustRightInd w:val="0"/>
        <w:textAlignment w:val="baseline"/>
        <w:rPr>
          <w:lang w:eastAsia="en-GB"/>
        </w:rPr>
      </w:pPr>
      <w:r w:rsidRPr="00766D64">
        <w:rPr>
          <w:lang w:eastAsia="en-GB"/>
        </w:rPr>
        <w:t xml:space="preserve">For the co-existence study, the following </w:t>
      </w:r>
      <w:r>
        <w:rPr>
          <w:lang w:eastAsia="en-GB"/>
        </w:rPr>
        <w:t xml:space="preserve">procedure </w:t>
      </w:r>
      <w:r w:rsidRPr="00766D64">
        <w:rPr>
          <w:lang w:eastAsia="en-GB"/>
        </w:rPr>
        <w:t>sh</w:t>
      </w:r>
      <w:r>
        <w:rPr>
          <w:lang w:eastAsia="en-GB"/>
        </w:rPr>
        <w:t xml:space="preserve">all </w:t>
      </w:r>
      <w:r w:rsidRPr="00766D64">
        <w:rPr>
          <w:lang w:eastAsia="en-GB"/>
        </w:rPr>
        <w:t>be performed:</w:t>
      </w:r>
    </w:p>
    <w:p w:rsidR="00D14F82" w:rsidRPr="00766D64" w:rsidRDefault="00D14F82" w:rsidP="00D14F82">
      <w:pPr>
        <w:overflowPunct w:val="0"/>
        <w:autoSpaceDE w:val="0"/>
        <w:autoSpaceDN w:val="0"/>
        <w:adjustRightInd w:val="0"/>
        <w:ind w:left="568" w:hanging="284"/>
        <w:textAlignment w:val="baseline"/>
        <w:rPr>
          <w:lang w:eastAsia="en-GB"/>
        </w:rPr>
      </w:pPr>
      <w:r w:rsidRPr="00766D64">
        <w:rPr>
          <w:lang w:eastAsia="en-GB"/>
        </w:rPr>
        <w:t>1)</w:t>
      </w:r>
      <w:r w:rsidRPr="00766D64">
        <w:rPr>
          <w:lang w:eastAsia="en-GB"/>
        </w:rPr>
        <w:tab/>
        <w:t xml:space="preserve">Run the </w:t>
      </w:r>
      <w:r>
        <w:rPr>
          <w:lang w:eastAsia="en-GB"/>
        </w:rPr>
        <w:t>Band 41</w:t>
      </w:r>
      <w:r w:rsidRPr="00766D64">
        <w:rPr>
          <w:lang w:eastAsia="en-GB"/>
        </w:rPr>
        <w:t xml:space="preserve"> </w:t>
      </w:r>
      <w:r>
        <w:rPr>
          <w:lang w:eastAsia="en-GB"/>
        </w:rPr>
        <w:t xml:space="preserve">UL to </w:t>
      </w:r>
      <w:r w:rsidRPr="00766D64">
        <w:rPr>
          <w:lang w:eastAsia="en-GB"/>
        </w:rPr>
        <w:t>UL coexistence study</w:t>
      </w:r>
      <w:r>
        <w:rPr>
          <w:lang w:eastAsia="en-GB"/>
        </w:rPr>
        <w:t>,</w:t>
      </w:r>
      <w:r w:rsidRPr="00766D64">
        <w:rPr>
          <w:lang w:eastAsia="en-GB"/>
        </w:rPr>
        <w:t xml:space="preserve"> assuming parameters of both</w:t>
      </w:r>
      <w:r>
        <w:rPr>
          <w:lang w:eastAsia="en-GB"/>
        </w:rPr>
        <w:t xml:space="preserve"> systems are according to section 5.6.1.4</w:t>
      </w:r>
      <w:r w:rsidRPr="00766D64">
        <w:rPr>
          <w:lang w:eastAsia="en-GB"/>
        </w:rPr>
        <w:t xml:space="preserve">. Power control parameters in </w:t>
      </w:r>
      <w:r>
        <w:rPr>
          <w:lang w:eastAsia="en-GB"/>
        </w:rPr>
        <w:t>section 5.6.1.2</w:t>
      </w:r>
      <w:r w:rsidRPr="00766D64">
        <w:rPr>
          <w:lang w:eastAsia="en-GB"/>
        </w:rPr>
        <w:t xml:space="preserve"> are used. This corresponds to the coexistence of two commercial networks operating in adjacent </w:t>
      </w:r>
      <w:r>
        <w:rPr>
          <w:lang w:eastAsia="en-GB"/>
        </w:rPr>
        <w:t>channel</w:t>
      </w:r>
      <w:r w:rsidRPr="00766D64">
        <w:rPr>
          <w:lang w:eastAsia="en-GB"/>
        </w:rPr>
        <w:t xml:space="preserve"> and with similar deployment parameters. This is used as the reference. B</w:t>
      </w:r>
      <w:r>
        <w:rPr>
          <w:lang w:eastAsia="en-GB"/>
        </w:rPr>
        <w:t>and 41victim</w:t>
      </w:r>
      <w:r w:rsidRPr="00766D64">
        <w:rPr>
          <w:lang w:eastAsia="en-GB"/>
        </w:rPr>
        <w:t xml:space="preserve"> system performance degradation results in this scenario are use</w:t>
      </w:r>
      <w:r>
        <w:rPr>
          <w:lang w:eastAsia="en-GB"/>
        </w:rPr>
        <w:t>d as the baseline.</w:t>
      </w:r>
      <w:r>
        <w:rPr>
          <w:lang w:eastAsia="en-GB"/>
        </w:rPr>
        <w:br/>
      </w:r>
      <w:r>
        <w:rPr>
          <w:lang w:eastAsia="en-GB"/>
        </w:rPr>
        <w:br/>
        <w:t>Provide a CDF plot of UE transmit power.</w:t>
      </w:r>
    </w:p>
    <w:p w:rsidR="00D14F82" w:rsidRDefault="00D14F82" w:rsidP="00D14F82">
      <w:pPr>
        <w:overflowPunct w:val="0"/>
        <w:autoSpaceDE w:val="0"/>
        <w:autoSpaceDN w:val="0"/>
        <w:adjustRightInd w:val="0"/>
        <w:ind w:left="568" w:hanging="284"/>
        <w:textAlignment w:val="baseline"/>
        <w:rPr>
          <w:lang w:eastAsia="en-GB"/>
        </w:rPr>
      </w:pPr>
      <w:r w:rsidRPr="00766D64">
        <w:rPr>
          <w:lang w:eastAsia="en-GB"/>
        </w:rPr>
        <w:t>2)</w:t>
      </w:r>
      <w:r w:rsidRPr="00766D64">
        <w:rPr>
          <w:lang w:eastAsia="en-GB"/>
        </w:rPr>
        <w:tab/>
        <w:t>Run the B</w:t>
      </w:r>
      <w:r>
        <w:rPr>
          <w:lang w:eastAsia="en-GB"/>
        </w:rPr>
        <w:t>and 41</w:t>
      </w:r>
      <w:r w:rsidRPr="00766D64">
        <w:rPr>
          <w:lang w:eastAsia="en-GB"/>
        </w:rPr>
        <w:t xml:space="preserve"> UL to UL coexistence study</w:t>
      </w:r>
      <w:r>
        <w:rPr>
          <w:lang w:eastAsia="en-GB"/>
        </w:rPr>
        <w:t>,</w:t>
      </w:r>
      <w:r w:rsidRPr="00766D64">
        <w:rPr>
          <w:lang w:eastAsia="en-GB"/>
        </w:rPr>
        <w:t xml:space="preserve"> assuming </w:t>
      </w:r>
      <w:r>
        <w:rPr>
          <w:lang w:eastAsia="en-GB"/>
        </w:rPr>
        <w:t xml:space="preserve">+26 </w:t>
      </w:r>
      <w:r w:rsidRPr="00766D64">
        <w:rPr>
          <w:lang w:eastAsia="en-GB"/>
        </w:rPr>
        <w:t xml:space="preserve">dBm power class UE is deployed in </w:t>
      </w:r>
      <w:r>
        <w:rPr>
          <w:lang w:eastAsia="en-GB"/>
        </w:rPr>
        <w:t>Band 41 interfering system only</w:t>
      </w:r>
      <w:r w:rsidRPr="00766D64">
        <w:rPr>
          <w:lang w:eastAsia="en-GB"/>
        </w:rPr>
        <w:t xml:space="preserve">, </w:t>
      </w:r>
      <w:r>
        <w:rPr>
          <w:lang w:eastAsia="en-GB"/>
        </w:rPr>
        <w:t xml:space="preserve">and </w:t>
      </w:r>
      <w:r w:rsidRPr="00766D64">
        <w:rPr>
          <w:lang w:eastAsia="en-GB"/>
        </w:rPr>
        <w:t xml:space="preserve">obtain the </w:t>
      </w:r>
      <w:r>
        <w:rPr>
          <w:lang w:eastAsia="en-GB"/>
        </w:rPr>
        <w:t>victim</w:t>
      </w:r>
      <w:r w:rsidRPr="00766D64">
        <w:rPr>
          <w:lang w:eastAsia="en-GB"/>
        </w:rPr>
        <w:t xml:space="preserve"> system performance degradation results</w:t>
      </w:r>
      <w:r>
        <w:rPr>
          <w:lang w:eastAsia="en-GB"/>
        </w:rPr>
        <w:t>.</w:t>
      </w:r>
      <w:r w:rsidRPr="00766D64">
        <w:rPr>
          <w:lang w:eastAsia="en-GB"/>
        </w:rPr>
        <w:t xml:space="preserve"> The </w:t>
      </w:r>
      <w:r>
        <w:rPr>
          <w:lang w:eastAsia="en-GB"/>
        </w:rPr>
        <w:t>simulation</w:t>
      </w:r>
      <w:r w:rsidRPr="00766D64">
        <w:rPr>
          <w:lang w:eastAsia="en-GB"/>
        </w:rPr>
        <w:t xml:space="preserve"> parameters in Table</w:t>
      </w:r>
      <w:r>
        <w:rPr>
          <w:lang w:eastAsia="en-GB"/>
        </w:rPr>
        <w:t>s</w:t>
      </w:r>
      <w:r w:rsidRPr="00766D64">
        <w:rPr>
          <w:lang w:eastAsia="en-GB"/>
        </w:rPr>
        <w:t xml:space="preserve"> </w:t>
      </w:r>
      <w:r>
        <w:rPr>
          <w:lang w:eastAsia="en-GB"/>
        </w:rPr>
        <w:t>5.6.1.4-1 (a)</w:t>
      </w:r>
      <w:r w:rsidRPr="00766D64">
        <w:rPr>
          <w:lang w:eastAsia="en-GB"/>
        </w:rPr>
        <w:t xml:space="preserve"> </w:t>
      </w:r>
      <w:r>
        <w:rPr>
          <w:lang w:eastAsia="en-GB"/>
        </w:rPr>
        <w:t>and 5.6.1.4-1 (b)</w:t>
      </w:r>
      <w:r w:rsidRPr="00766D64">
        <w:rPr>
          <w:lang w:eastAsia="en-GB"/>
        </w:rPr>
        <w:t xml:space="preserve"> are used</w:t>
      </w:r>
      <w:r>
        <w:rPr>
          <w:lang w:eastAsia="en-GB"/>
        </w:rPr>
        <w:t xml:space="preserve"> for the victim and interfering system, respectively. And t</w:t>
      </w:r>
      <w:r w:rsidRPr="00766D64">
        <w:rPr>
          <w:lang w:eastAsia="en-GB"/>
        </w:rPr>
        <w:t xml:space="preserve">he power control parameters in </w:t>
      </w:r>
      <w:r>
        <w:rPr>
          <w:lang w:eastAsia="en-GB"/>
        </w:rPr>
        <w:t>section 5.6.1.2</w:t>
      </w:r>
      <w:r w:rsidRPr="00766D64">
        <w:rPr>
          <w:lang w:eastAsia="en-GB"/>
        </w:rPr>
        <w:t xml:space="preserve"> are used</w:t>
      </w:r>
      <w:r>
        <w:rPr>
          <w:lang w:eastAsia="en-GB"/>
        </w:rPr>
        <w:t xml:space="preserve"> for the victim and interfering system, respectively.</w:t>
      </w:r>
      <w:r>
        <w:rPr>
          <w:lang w:eastAsia="en-GB"/>
        </w:rPr>
        <w:br/>
      </w:r>
      <w:r>
        <w:rPr>
          <w:lang w:eastAsia="en-GB"/>
        </w:rPr>
        <w:br/>
        <w:t>Provide a CDF plot of UE transmit power.</w:t>
      </w:r>
    </w:p>
    <w:p w:rsidR="00D14F82" w:rsidRPr="00766D64" w:rsidRDefault="00D14F82" w:rsidP="00D14F82">
      <w:pPr>
        <w:spacing w:after="0"/>
        <w:rPr>
          <w:lang w:eastAsia="en-GB"/>
        </w:rPr>
      </w:pPr>
    </w:p>
    <w:p w:rsidR="00D14F82" w:rsidRPr="00766D64" w:rsidRDefault="00D14F82" w:rsidP="00D14F82">
      <w:pPr>
        <w:overflowPunct w:val="0"/>
        <w:autoSpaceDE w:val="0"/>
        <w:autoSpaceDN w:val="0"/>
        <w:adjustRightInd w:val="0"/>
        <w:ind w:left="568" w:hanging="284"/>
        <w:textAlignment w:val="baseline"/>
        <w:rPr>
          <w:lang w:eastAsia="en-GB"/>
        </w:rPr>
      </w:pPr>
      <w:r w:rsidRPr="00766D64">
        <w:rPr>
          <w:lang w:eastAsia="en-GB"/>
        </w:rPr>
        <w:t>3)</w:t>
      </w:r>
      <w:r w:rsidRPr="00766D64">
        <w:rPr>
          <w:lang w:eastAsia="en-GB"/>
        </w:rPr>
        <w:tab/>
        <w:t>Compare the B</w:t>
      </w:r>
      <w:r>
        <w:rPr>
          <w:lang w:eastAsia="en-GB"/>
        </w:rPr>
        <w:t>and 41 victim</w:t>
      </w:r>
      <w:r w:rsidRPr="00766D64">
        <w:rPr>
          <w:lang w:eastAsia="en-GB"/>
        </w:rPr>
        <w:t xml:space="preserve"> system performance degradation </w:t>
      </w:r>
      <w:r>
        <w:rPr>
          <w:lang w:eastAsia="en-GB"/>
        </w:rPr>
        <w:t xml:space="preserve">obtaining </w:t>
      </w:r>
      <w:r w:rsidRPr="00766D64">
        <w:rPr>
          <w:lang w:eastAsia="en-GB"/>
        </w:rPr>
        <w:t xml:space="preserve">in </w:t>
      </w:r>
      <w:r>
        <w:rPr>
          <w:lang w:eastAsia="en-GB"/>
        </w:rPr>
        <w:t>steps 1</w:t>
      </w:r>
      <w:r w:rsidRPr="00766D64">
        <w:rPr>
          <w:lang w:eastAsia="en-GB"/>
        </w:rPr>
        <w:t xml:space="preserve">) and </w:t>
      </w:r>
      <w:r>
        <w:rPr>
          <w:lang w:eastAsia="en-GB"/>
        </w:rPr>
        <w:t>2</w:t>
      </w:r>
      <w:r w:rsidRPr="00766D64">
        <w:rPr>
          <w:lang w:eastAsia="en-GB"/>
        </w:rPr>
        <w:t xml:space="preserve">), choose </w:t>
      </w:r>
      <w:r>
        <w:rPr>
          <w:lang w:eastAsia="en-GB"/>
        </w:rPr>
        <w:t xml:space="preserve">the 26 dBm </w:t>
      </w:r>
      <w:r w:rsidRPr="00766D64">
        <w:rPr>
          <w:lang w:eastAsia="en-GB"/>
        </w:rPr>
        <w:t xml:space="preserve">UE ACLR value so that the </w:t>
      </w:r>
      <w:r>
        <w:rPr>
          <w:lang w:eastAsia="en-GB"/>
        </w:rPr>
        <w:t>victim system</w:t>
      </w:r>
      <w:r w:rsidRPr="00766D64">
        <w:rPr>
          <w:lang w:eastAsia="en-GB"/>
        </w:rPr>
        <w:t xml:space="preserve"> performance degradation due to </w:t>
      </w:r>
      <w:r>
        <w:rPr>
          <w:lang w:eastAsia="en-GB"/>
        </w:rPr>
        <w:t xml:space="preserve">26 dBm </w:t>
      </w:r>
      <w:r w:rsidRPr="00766D64">
        <w:rPr>
          <w:lang w:eastAsia="en-GB"/>
        </w:rPr>
        <w:t xml:space="preserve">UE in 2) is </w:t>
      </w:r>
      <w:r>
        <w:rPr>
          <w:lang w:eastAsia="en-GB"/>
        </w:rPr>
        <w:t>the same as 1).</w:t>
      </w:r>
    </w:p>
    <w:p w:rsidR="00D14F82" w:rsidRPr="00D14F82" w:rsidRDefault="00D14F82" w:rsidP="002F557D"/>
    <w:p w:rsidR="00BE5F17" w:rsidRDefault="00BE5F17" w:rsidP="00BE5F17">
      <w:pPr>
        <w:pStyle w:val="Heading2"/>
      </w:pPr>
      <w:bookmarkStart w:id="756" w:name="_Toc427073331"/>
      <w:r>
        <w:t>5.6.2</w:t>
      </w:r>
      <w:r>
        <w:tab/>
        <w:t>Simulation Results</w:t>
      </w:r>
      <w:bookmarkEnd w:id="756"/>
    </w:p>
    <w:p w:rsidR="007820A4" w:rsidRDefault="007820A4" w:rsidP="007820A4">
      <w:pPr>
        <w:pStyle w:val="Heading2"/>
      </w:pPr>
      <w:bookmarkStart w:id="757" w:name="_Toc427073332"/>
      <w:r>
        <w:t>5.7 Additional Coexistence Scenarios</w:t>
      </w:r>
      <w:bookmarkEnd w:id="757"/>
    </w:p>
    <w:p w:rsidR="007820A4" w:rsidRDefault="007820A4" w:rsidP="007820A4">
      <w:pPr>
        <w:pStyle w:val="Heading1"/>
      </w:pPr>
      <w:bookmarkStart w:id="758" w:name="_Toc346003840"/>
      <w:bookmarkStart w:id="759" w:name="_Toc427073333"/>
      <w:r>
        <w:t>6</w:t>
      </w:r>
      <w:r>
        <w:tab/>
        <w:t>B41</w:t>
      </w:r>
      <w:r w:rsidRPr="000D2BA8">
        <w:t xml:space="preserve"> HPUE transmitter characteristics</w:t>
      </w:r>
      <w:bookmarkEnd w:id="758"/>
      <w:bookmarkEnd w:id="759"/>
      <w:r w:rsidRPr="000D2BA8">
        <w:t xml:space="preserve"> </w:t>
      </w:r>
    </w:p>
    <w:p w:rsidR="00FF0BB0" w:rsidRPr="00FF0BB0" w:rsidRDefault="00FF0BB0" w:rsidP="00FF0BB0">
      <w:r>
        <w:t>[</w:t>
      </w:r>
      <w:r w:rsidR="000B31F4">
        <w:t>E</w:t>
      </w:r>
      <w:r>
        <w:t xml:space="preserve">ditor’s note:  The following clause numbers align with TS36.101 </w:t>
      </w:r>
      <w:r w:rsidR="000B31F4">
        <w:t>v12.7.0</w:t>
      </w:r>
      <w:r>
        <w:t>]</w:t>
      </w:r>
    </w:p>
    <w:p w:rsidR="007820A4" w:rsidRPr="000D2BA8" w:rsidRDefault="007820A4" w:rsidP="007820A4">
      <w:pPr>
        <w:pStyle w:val="Heading2"/>
      </w:pPr>
      <w:bookmarkStart w:id="760" w:name="_Toc346003841"/>
      <w:bookmarkStart w:id="761" w:name="_Toc427073334"/>
      <w:r w:rsidRPr="000D2BA8">
        <w:lastRenderedPageBreak/>
        <w:t>6.1</w:t>
      </w:r>
      <w:r w:rsidRPr="000D2BA8">
        <w:tab/>
        <w:t>General</w:t>
      </w:r>
      <w:bookmarkEnd w:id="760"/>
      <w:bookmarkEnd w:id="761"/>
    </w:p>
    <w:p w:rsidR="007820A4" w:rsidRPr="000D2BA8" w:rsidRDefault="007820A4" w:rsidP="007820A4">
      <w:pPr>
        <w:pStyle w:val="Heading2"/>
      </w:pPr>
      <w:bookmarkStart w:id="762" w:name="_Toc346003842"/>
      <w:bookmarkStart w:id="763" w:name="_Toc427073335"/>
      <w:r w:rsidRPr="000D2BA8">
        <w:t>6.2</w:t>
      </w:r>
      <w:r w:rsidRPr="000D2BA8">
        <w:tab/>
        <w:t>Transmit power</w:t>
      </w:r>
      <w:bookmarkEnd w:id="762"/>
      <w:bookmarkEnd w:id="763"/>
    </w:p>
    <w:p w:rsidR="007820A4" w:rsidRPr="000D2BA8" w:rsidRDefault="007820A4" w:rsidP="007820A4">
      <w:pPr>
        <w:pStyle w:val="Heading3"/>
        <w:rPr>
          <w:rFonts w:eastAsia="MS Mincho"/>
          <w:lang w:eastAsia="zh-CN"/>
        </w:rPr>
      </w:pPr>
      <w:bookmarkStart w:id="764" w:name="_Toc346003843"/>
      <w:bookmarkStart w:id="765" w:name="_Toc427073336"/>
      <w:r w:rsidRPr="000D2BA8">
        <w:t>6.2.1</w:t>
      </w:r>
      <w:r w:rsidRPr="000D2BA8">
        <w:tab/>
      </w:r>
      <w:r w:rsidRPr="000D2BA8">
        <w:rPr>
          <w:rFonts w:eastAsia="MS Mincho"/>
          <w:lang w:eastAsia="zh-CN"/>
        </w:rPr>
        <w:t>Void</w:t>
      </w:r>
      <w:bookmarkEnd w:id="764"/>
      <w:bookmarkEnd w:id="765"/>
    </w:p>
    <w:p w:rsidR="007820A4" w:rsidRPr="000D2BA8" w:rsidRDefault="007820A4" w:rsidP="007820A4">
      <w:pPr>
        <w:pStyle w:val="Heading3"/>
        <w:rPr>
          <w:rFonts w:eastAsia="MS Mincho"/>
          <w:lang w:eastAsia="zh-CN"/>
        </w:rPr>
      </w:pPr>
      <w:bookmarkStart w:id="766" w:name="_Toc346003844"/>
      <w:bookmarkStart w:id="767" w:name="_Toc427073337"/>
      <w:r w:rsidRPr="000D2BA8">
        <w:t>6.2.2</w:t>
      </w:r>
      <w:r w:rsidRPr="000D2BA8">
        <w:tab/>
      </w:r>
      <w:r w:rsidRPr="000D2BA8">
        <w:rPr>
          <w:rFonts w:eastAsia="MS Mincho"/>
          <w:lang w:eastAsia="zh-CN"/>
        </w:rPr>
        <w:t xml:space="preserve">UE </w:t>
      </w:r>
      <w:r w:rsidRPr="000D2BA8">
        <w:rPr>
          <w:rFonts w:eastAsia="MS Mincho"/>
        </w:rPr>
        <w:t>maximum output power</w:t>
      </w:r>
      <w:bookmarkEnd w:id="766"/>
      <w:bookmarkEnd w:id="767"/>
    </w:p>
    <w:p w:rsidR="00082C16" w:rsidRDefault="007820A4" w:rsidP="007820A4">
      <w:pPr>
        <w:pStyle w:val="Heading3"/>
        <w:rPr>
          <w:rFonts w:eastAsia="MS Mincho"/>
          <w:lang w:eastAsia="zh-CN"/>
        </w:rPr>
      </w:pPr>
      <w:bookmarkStart w:id="768" w:name="_Toc346003845"/>
      <w:bookmarkStart w:id="769" w:name="_Toc427073338"/>
      <w:r w:rsidRPr="000D2BA8">
        <w:t>6.2.3</w:t>
      </w:r>
      <w:r w:rsidRPr="000D2BA8">
        <w:tab/>
        <w:t xml:space="preserve">UE </w:t>
      </w:r>
      <w:r w:rsidRPr="000D2BA8">
        <w:rPr>
          <w:rFonts w:eastAsia="MS Mincho"/>
          <w:lang w:eastAsia="zh-CN"/>
        </w:rPr>
        <w:t>maximum output power for modulation / channel bandwidth</w:t>
      </w:r>
      <w:bookmarkEnd w:id="768"/>
      <w:bookmarkEnd w:id="769"/>
      <w:r w:rsidRPr="000D2BA8">
        <w:rPr>
          <w:rFonts w:eastAsia="MS Mincho"/>
          <w:lang w:eastAsia="zh-CN"/>
        </w:rPr>
        <w:t xml:space="preserve"> </w:t>
      </w:r>
      <w:bookmarkStart w:id="770" w:name="_Toc346003846"/>
    </w:p>
    <w:p w:rsidR="007820A4" w:rsidRPr="000D2BA8" w:rsidRDefault="007820A4" w:rsidP="007820A4">
      <w:pPr>
        <w:pStyle w:val="Heading3"/>
      </w:pPr>
      <w:bookmarkStart w:id="771" w:name="_Toc427073339"/>
      <w:r w:rsidRPr="000D2BA8">
        <w:t>6.2.4</w:t>
      </w:r>
      <w:r w:rsidRPr="000D2BA8">
        <w:tab/>
        <w:t>UE maximum output power with additional requirements</w:t>
      </w:r>
      <w:bookmarkEnd w:id="770"/>
      <w:bookmarkEnd w:id="771"/>
      <w:r w:rsidRPr="000D2BA8">
        <w:t xml:space="preserve"> </w:t>
      </w:r>
    </w:p>
    <w:p w:rsidR="007820A4" w:rsidRPr="000D2BA8" w:rsidRDefault="007820A4" w:rsidP="000B31F4">
      <w:pPr>
        <w:pStyle w:val="Heading3"/>
      </w:pPr>
      <w:bookmarkStart w:id="772" w:name="_Toc346003847"/>
      <w:bookmarkStart w:id="773" w:name="_Toc427073340"/>
      <w:r w:rsidRPr="000D2BA8">
        <w:t>6.2.5</w:t>
      </w:r>
      <w:r w:rsidRPr="000D2BA8">
        <w:tab/>
        <w:t>Configured transmitted power</w:t>
      </w:r>
      <w:bookmarkEnd w:id="772"/>
      <w:bookmarkEnd w:id="773"/>
    </w:p>
    <w:p w:rsidR="007820A4" w:rsidRPr="000D2BA8" w:rsidRDefault="007820A4" w:rsidP="007820A4">
      <w:pPr>
        <w:pStyle w:val="Heading2"/>
      </w:pPr>
      <w:bookmarkStart w:id="774" w:name="_Toc346003848"/>
      <w:bookmarkStart w:id="775" w:name="_Toc427073341"/>
      <w:r w:rsidRPr="000D2BA8">
        <w:t>6.3</w:t>
      </w:r>
      <w:r w:rsidRPr="000D2BA8">
        <w:tab/>
        <w:t>Output power dynamics</w:t>
      </w:r>
      <w:bookmarkEnd w:id="774"/>
      <w:bookmarkEnd w:id="775"/>
    </w:p>
    <w:p w:rsidR="007820A4" w:rsidRPr="000D2BA8" w:rsidRDefault="007820A4" w:rsidP="007820A4">
      <w:pPr>
        <w:pStyle w:val="Heading3"/>
      </w:pPr>
      <w:bookmarkStart w:id="776" w:name="_Toc346003849"/>
      <w:bookmarkStart w:id="777" w:name="_Toc427073342"/>
      <w:r w:rsidRPr="000D2BA8">
        <w:t>6.3.1</w:t>
      </w:r>
      <w:r w:rsidRPr="000D2BA8">
        <w:tab/>
        <w:t>(Void)</w:t>
      </w:r>
      <w:bookmarkEnd w:id="776"/>
      <w:bookmarkEnd w:id="777"/>
    </w:p>
    <w:p w:rsidR="007820A4" w:rsidRPr="000D2BA8" w:rsidRDefault="007820A4" w:rsidP="007820A4">
      <w:pPr>
        <w:pStyle w:val="Heading3"/>
      </w:pPr>
      <w:bookmarkStart w:id="778" w:name="_Toc346003850"/>
      <w:bookmarkStart w:id="779" w:name="_Toc427073343"/>
      <w:r w:rsidRPr="000D2BA8">
        <w:t>6.3.2</w:t>
      </w:r>
      <w:r w:rsidRPr="000D2BA8">
        <w:tab/>
        <w:t>Minimum output power</w:t>
      </w:r>
      <w:bookmarkEnd w:id="778"/>
      <w:bookmarkEnd w:id="779"/>
    </w:p>
    <w:p w:rsidR="007820A4" w:rsidRPr="000D2BA8" w:rsidRDefault="007820A4" w:rsidP="007820A4">
      <w:pPr>
        <w:pStyle w:val="Heading3"/>
      </w:pPr>
      <w:bookmarkStart w:id="780" w:name="_Toc346003851"/>
      <w:bookmarkStart w:id="781" w:name="_Toc427073344"/>
      <w:r w:rsidRPr="000D2BA8">
        <w:t>6.3.3</w:t>
      </w:r>
      <w:r w:rsidRPr="000D2BA8">
        <w:tab/>
        <w:t>Transmit OFF power</w:t>
      </w:r>
      <w:bookmarkEnd w:id="780"/>
      <w:bookmarkEnd w:id="781"/>
    </w:p>
    <w:p w:rsidR="007820A4" w:rsidRPr="000D2BA8" w:rsidRDefault="007820A4" w:rsidP="007820A4">
      <w:pPr>
        <w:pStyle w:val="Heading3"/>
      </w:pPr>
      <w:bookmarkStart w:id="782" w:name="_Toc346003852"/>
      <w:bookmarkStart w:id="783" w:name="_Toc427073345"/>
      <w:r w:rsidRPr="000D2BA8">
        <w:t>6.3.4</w:t>
      </w:r>
      <w:r w:rsidRPr="000D2BA8">
        <w:tab/>
        <w:t>ON/OFF time mask</w:t>
      </w:r>
      <w:bookmarkEnd w:id="782"/>
      <w:bookmarkEnd w:id="783"/>
    </w:p>
    <w:p w:rsidR="007820A4" w:rsidRPr="000D2BA8" w:rsidRDefault="007820A4" w:rsidP="007820A4">
      <w:pPr>
        <w:pStyle w:val="Heading3"/>
      </w:pPr>
      <w:bookmarkStart w:id="784" w:name="_Toc346003853"/>
      <w:bookmarkStart w:id="785" w:name="_Toc427073346"/>
      <w:r w:rsidRPr="000D2BA8">
        <w:t>6.3.5</w:t>
      </w:r>
      <w:r w:rsidRPr="000D2BA8">
        <w:tab/>
        <w:t>Power control</w:t>
      </w:r>
      <w:bookmarkEnd w:id="784"/>
      <w:bookmarkEnd w:id="785"/>
    </w:p>
    <w:p w:rsidR="007820A4" w:rsidRPr="000D2BA8" w:rsidRDefault="007820A4" w:rsidP="007820A4">
      <w:pPr>
        <w:pStyle w:val="Heading2"/>
      </w:pPr>
      <w:bookmarkStart w:id="786" w:name="_Toc346003854"/>
      <w:bookmarkStart w:id="787" w:name="_Toc427073347"/>
      <w:r w:rsidRPr="000D2BA8">
        <w:t>6.4</w:t>
      </w:r>
      <w:r w:rsidRPr="000D2BA8">
        <w:tab/>
        <w:t>Void</w:t>
      </w:r>
      <w:bookmarkEnd w:id="786"/>
      <w:bookmarkEnd w:id="787"/>
    </w:p>
    <w:p w:rsidR="007820A4" w:rsidRPr="000D2BA8" w:rsidRDefault="007820A4" w:rsidP="007820A4">
      <w:pPr>
        <w:pStyle w:val="Heading2"/>
      </w:pPr>
      <w:bookmarkStart w:id="788" w:name="_Toc346003855"/>
      <w:bookmarkStart w:id="789" w:name="_Toc427073348"/>
      <w:r w:rsidRPr="000D2BA8">
        <w:t>6.5</w:t>
      </w:r>
      <w:r w:rsidRPr="000D2BA8">
        <w:tab/>
      </w:r>
      <w:r w:rsidRPr="000D2BA8">
        <w:tab/>
        <w:t>Transmit signal quality</w:t>
      </w:r>
      <w:bookmarkEnd w:id="788"/>
      <w:bookmarkEnd w:id="789"/>
    </w:p>
    <w:p w:rsidR="007820A4" w:rsidRPr="000D2BA8" w:rsidRDefault="007820A4" w:rsidP="007820A4">
      <w:pPr>
        <w:pStyle w:val="Heading3"/>
        <w:rPr>
          <w:rFonts w:eastAsia="MS Mincho"/>
        </w:rPr>
      </w:pPr>
      <w:bookmarkStart w:id="790" w:name="_Toc346003856"/>
      <w:bookmarkStart w:id="791" w:name="_Toc427073349"/>
      <w:r w:rsidRPr="000D2BA8">
        <w:rPr>
          <w:rFonts w:eastAsia="MS Mincho"/>
        </w:rPr>
        <w:t>6.5.1</w:t>
      </w:r>
      <w:r w:rsidRPr="000D2BA8">
        <w:rPr>
          <w:rFonts w:eastAsia="MS Mincho"/>
        </w:rPr>
        <w:tab/>
        <w:t>Frequency error</w:t>
      </w:r>
      <w:bookmarkEnd w:id="790"/>
      <w:bookmarkEnd w:id="791"/>
    </w:p>
    <w:p w:rsidR="007820A4" w:rsidRPr="000D2BA8" w:rsidRDefault="007820A4" w:rsidP="007820A4">
      <w:pPr>
        <w:pStyle w:val="Heading3"/>
      </w:pPr>
      <w:bookmarkStart w:id="792" w:name="_Toc346003857"/>
      <w:bookmarkStart w:id="793" w:name="_Toc427073350"/>
      <w:r w:rsidRPr="000D2BA8">
        <w:rPr>
          <w:rFonts w:eastAsia="MS Mincho"/>
        </w:rPr>
        <w:t>6.5.2</w:t>
      </w:r>
      <w:r w:rsidRPr="000D2BA8">
        <w:rPr>
          <w:rFonts w:eastAsia="MS Mincho"/>
        </w:rPr>
        <w:tab/>
      </w:r>
      <w:r w:rsidRPr="000D2BA8">
        <w:t>Transmit modulation quality</w:t>
      </w:r>
      <w:bookmarkEnd w:id="792"/>
      <w:bookmarkEnd w:id="793"/>
    </w:p>
    <w:p w:rsidR="007820A4" w:rsidRPr="000D2BA8" w:rsidRDefault="007820A4" w:rsidP="007820A4">
      <w:pPr>
        <w:pStyle w:val="Heading2"/>
      </w:pPr>
      <w:bookmarkStart w:id="794" w:name="_Toc346003858"/>
      <w:bookmarkStart w:id="795" w:name="_Toc427073351"/>
      <w:r w:rsidRPr="000D2BA8">
        <w:t>6.6</w:t>
      </w:r>
      <w:r w:rsidRPr="000D2BA8">
        <w:tab/>
        <w:t>Output RF spectrum emissions</w:t>
      </w:r>
      <w:bookmarkEnd w:id="794"/>
      <w:bookmarkEnd w:id="795"/>
    </w:p>
    <w:p w:rsidR="007820A4" w:rsidRPr="000D2BA8" w:rsidRDefault="007820A4" w:rsidP="007820A4">
      <w:pPr>
        <w:pStyle w:val="Heading3"/>
      </w:pPr>
      <w:bookmarkStart w:id="796" w:name="_Toc346003859"/>
      <w:bookmarkStart w:id="797" w:name="_Toc427073352"/>
      <w:r w:rsidRPr="000D2BA8">
        <w:t>6.6.1</w:t>
      </w:r>
      <w:r w:rsidRPr="000D2BA8">
        <w:tab/>
        <w:t>Occupied bandwidth</w:t>
      </w:r>
      <w:bookmarkEnd w:id="796"/>
      <w:bookmarkEnd w:id="797"/>
    </w:p>
    <w:p w:rsidR="007820A4" w:rsidRPr="000D2BA8" w:rsidRDefault="007820A4" w:rsidP="007820A4">
      <w:pPr>
        <w:pStyle w:val="Heading3"/>
      </w:pPr>
      <w:bookmarkStart w:id="798" w:name="_Toc346003860"/>
      <w:bookmarkStart w:id="799" w:name="_Toc427073353"/>
      <w:r w:rsidRPr="000D2BA8">
        <w:t>6.6.2</w:t>
      </w:r>
      <w:r w:rsidRPr="000D2BA8">
        <w:tab/>
        <w:t>Out of band emission</w:t>
      </w:r>
      <w:bookmarkEnd w:id="798"/>
      <w:bookmarkEnd w:id="799"/>
    </w:p>
    <w:p w:rsidR="007820A4" w:rsidRPr="000D2BA8" w:rsidRDefault="007820A4" w:rsidP="007820A4">
      <w:pPr>
        <w:pStyle w:val="Heading4"/>
      </w:pPr>
      <w:bookmarkStart w:id="800" w:name="_Toc346003861"/>
      <w:bookmarkStart w:id="801" w:name="_Toc427073354"/>
      <w:r w:rsidRPr="000D2BA8">
        <w:t>6.6.2.1</w:t>
      </w:r>
      <w:r w:rsidRPr="000D2BA8">
        <w:tab/>
        <w:t>Spectrum emission mask</w:t>
      </w:r>
      <w:bookmarkEnd w:id="800"/>
      <w:bookmarkEnd w:id="801"/>
    </w:p>
    <w:p w:rsidR="007820A4" w:rsidRPr="000D2BA8" w:rsidRDefault="007820A4" w:rsidP="007820A4">
      <w:pPr>
        <w:pStyle w:val="Heading4"/>
      </w:pPr>
      <w:bookmarkStart w:id="802" w:name="_Toc346003862"/>
      <w:bookmarkStart w:id="803" w:name="_Toc427073355"/>
      <w:r w:rsidRPr="000D2BA8">
        <w:t>6.6.2.2</w:t>
      </w:r>
      <w:r w:rsidRPr="000D2BA8">
        <w:tab/>
        <w:t>Additional spectrum emission mask</w:t>
      </w:r>
      <w:bookmarkEnd w:id="802"/>
      <w:bookmarkEnd w:id="803"/>
      <w:r w:rsidRPr="000D2BA8">
        <w:t xml:space="preserve"> </w:t>
      </w:r>
    </w:p>
    <w:p w:rsidR="007820A4" w:rsidRPr="000D2BA8" w:rsidRDefault="007820A4" w:rsidP="00082C16">
      <w:pPr>
        <w:pStyle w:val="Heading5"/>
      </w:pPr>
      <w:bookmarkStart w:id="804" w:name="_Toc346003863"/>
      <w:bookmarkStart w:id="805" w:name="_Toc427073356"/>
      <w:r w:rsidRPr="000D2BA8">
        <w:t>6.6.2.2.</w:t>
      </w:r>
      <w:r w:rsidR="00082C16">
        <w:t>2</w:t>
      </w:r>
      <w:bookmarkEnd w:id="804"/>
      <w:r w:rsidR="00FF0BB0">
        <w:tab/>
      </w:r>
      <w:r w:rsidR="00082C16" w:rsidRPr="00082C16">
        <w:rPr>
          <w:rFonts w:cs="v5.0.0"/>
        </w:rPr>
        <w:t>Minimum requirement (network signalled value "NS_04")</w:t>
      </w:r>
      <w:bookmarkEnd w:id="805"/>
    </w:p>
    <w:p w:rsidR="007820A4" w:rsidRPr="000D2BA8" w:rsidRDefault="007820A4" w:rsidP="007820A4">
      <w:pPr>
        <w:pStyle w:val="Heading4"/>
        <w:rPr>
          <w:snapToGrid w:val="0"/>
        </w:rPr>
      </w:pPr>
      <w:bookmarkStart w:id="806" w:name="_Toc346003866"/>
      <w:bookmarkStart w:id="807" w:name="_Toc427073357"/>
      <w:r w:rsidRPr="000D2BA8">
        <w:rPr>
          <w:snapToGrid w:val="0"/>
        </w:rPr>
        <w:t>6.6.2.3</w:t>
      </w:r>
      <w:r w:rsidRPr="000D2BA8">
        <w:rPr>
          <w:snapToGrid w:val="0"/>
        </w:rPr>
        <w:tab/>
        <w:t>Adjacent Channel Leakage Ratio</w:t>
      </w:r>
      <w:bookmarkEnd w:id="806"/>
      <w:bookmarkEnd w:id="807"/>
      <w:r w:rsidRPr="000D2BA8">
        <w:rPr>
          <w:snapToGrid w:val="0"/>
        </w:rPr>
        <w:t xml:space="preserve"> </w:t>
      </w:r>
    </w:p>
    <w:p w:rsidR="007820A4" w:rsidRPr="000D2BA8" w:rsidRDefault="007820A4" w:rsidP="007820A4">
      <w:pPr>
        <w:pStyle w:val="Heading5"/>
      </w:pPr>
      <w:bookmarkStart w:id="808" w:name="_Toc346003867"/>
      <w:bookmarkStart w:id="809" w:name="_Toc427073358"/>
      <w:r w:rsidRPr="000D2BA8">
        <w:t>6.6.2.3.1</w:t>
      </w:r>
      <w:r w:rsidRPr="000D2BA8">
        <w:tab/>
        <w:t>Minimum requirement E-UTRA</w:t>
      </w:r>
      <w:bookmarkEnd w:id="808"/>
      <w:bookmarkEnd w:id="809"/>
    </w:p>
    <w:p w:rsidR="007820A4" w:rsidRPr="000D2BA8" w:rsidRDefault="007820A4" w:rsidP="007820A4">
      <w:pPr>
        <w:pStyle w:val="Heading5"/>
      </w:pPr>
      <w:bookmarkStart w:id="810" w:name="_Toc346003868"/>
      <w:bookmarkStart w:id="811" w:name="_Toc427073359"/>
      <w:r w:rsidRPr="000D2BA8">
        <w:t>6.6.2.3.2</w:t>
      </w:r>
      <w:r w:rsidRPr="000D2BA8">
        <w:tab/>
        <w:t>Minimum requirements UTRA</w:t>
      </w:r>
      <w:bookmarkEnd w:id="810"/>
      <w:bookmarkEnd w:id="811"/>
      <w:r w:rsidRPr="000D2BA8">
        <w:t xml:space="preserve"> </w:t>
      </w:r>
    </w:p>
    <w:p w:rsidR="007820A4" w:rsidRPr="000D2BA8" w:rsidRDefault="007820A4" w:rsidP="007820A4">
      <w:pPr>
        <w:pStyle w:val="Heading3"/>
      </w:pPr>
      <w:bookmarkStart w:id="812" w:name="_Toc346003869"/>
      <w:bookmarkStart w:id="813" w:name="_Toc427073360"/>
      <w:r w:rsidRPr="000D2BA8">
        <w:t>6.6.3</w:t>
      </w:r>
      <w:r w:rsidRPr="000D2BA8">
        <w:tab/>
        <w:t>Spurious emissions</w:t>
      </w:r>
      <w:bookmarkEnd w:id="812"/>
      <w:bookmarkEnd w:id="813"/>
    </w:p>
    <w:p w:rsidR="007820A4" w:rsidRPr="000D2BA8" w:rsidRDefault="007820A4" w:rsidP="007820A4">
      <w:pPr>
        <w:pStyle w:val="Heading4"/>
      </w:pPr>
      <w:bookmarkStart w:id="814" w:name="_Toc346003870"/>
      <w:bookmarkStart w:id="815" w:name="_Toc427073361"/>
      <w:r w:rsidRPr="000D2BA8">
        <w:t>6.6.3.1</w:t>
      </w:r>
      <w:r w:rsidRPr="000D2BA8">
        <w:tab/>
        <w:t>Minimum requirements</w:t>
      </w:r>
      <w:bookmarkEnd w:id="814"/>
      <w:bookmarkEnd w:id="815"/>
    </w:p>
    <w:p w:rsidR="007820A4" w:rsidRPr="000D2BA8" w:rsidRDefault="007820A4" w:rsidP="007820A4">
      <w:pPr>
        <w:pStyle w:val="Heading4"/>
      </w:pPr>
      <w:bookmarkStart w:id="816" w:name="_Toc346003871"/>
      <w:bookmarkStart w:id="817" w:name="_Toc427073362"/>
      <w:r w:rsidRPr="000D2BA8">
        <w:t>6.6.3.2</w:t>
      </w:r>
      <w:r w:rsidRPr="000D2BA8">
        <w:tab/>
        <w:t>Spurious emission band UE co-existence</w:t>
      </w:r>
      <w:bookmarkEnd w:id="816"/>
      <w:bookmarkEnd w:id="817"/>
    </w:p>
    <w:p w:rsidR="007820A4" w:rsidRPr="000D2BA8" w:rsidRDefault="007820A4" w:rsidP="007820A4">
      <w:r w:rsidRPr="000D2BA8">
        <w:lastRenderedPageBreak/>
        <w:t xml:space="preserve">This clause specifies the requirements for the specified E-UTRA band, for coexistence with protected bands. </w:t>
      </w:r>
    </w:p>
    <w:p w:rsidR="007820A4" w:rsidRPr="008014C5" w:rsidRDefault="007820A4" w:rsidP="008014C5">
      <w:pPr>
        <w:pStyle w:val="Heading2"/>
      </w:pPr>
      <w:bookmarkStart w:id="818" w:name="_Toc346003872"/>
      <w:bookmarkStart w:id="819" w:name="_Toc427073363"/>
      <w:r w:rsidRPr="008014C5">
        <w:t>6.7</w:t>
      </w:r>
      <w:r w:rsidRPr="008014C5">
        <w:tab/>
        <w:t>Transmit intermodulation</w:t>
      </w:r>
      <w:bookmarkEnd w:id="818"/>
      <w:bookmarkEnd w:id="819"/>
    </w:p>
    <w:p w:rsidR="00BE5F17" w:rsidRPr="00BE5F17" w:rsidRDefault="00BE5F17" w:rsidP="00BE5F17"/>
    <w:p w:rsidR="00166788" w:rsidRPr="00166788" w:rsidRDefault="00166788" w:rsidP="00166788"/>
    <w:p w:rsidR="000B31F4" w:rsidRPr="008014C5" w:rsidRDefault="000B31F4" w:rsidP="008014C5">
      <w:pPr>
        <w:pStyle w:val="Heading1"/>
      </w:pPr>
      <w:bookmarkStart w:id="820" w:name="_Toc346003873"/>
      <w:bookmarkStart w:id="821" w:name="_Toc427073364"/>
      <w:r w:rsidRPr="008014C5">
        <w:t>7</w:t>
      </w:r>
      <w:r w:rsidRPr="008014C5">
        <w:tab/>
      </w:r>
      <w:r w:rsidRPr="008014C5">
        <w:tab/>
        <w:t>B41 HPUE receiver characteristics</w:t>
      </w:r>
      <w:bookmarkEnd w:id="820"/>
      <w:bookmarkEnd w:id="821"/>
      <w:r w:rsidRPr="008014C5">
        <w:t xml:space="preserve"> </w:t>
      </w:r>
    </w:p>
    <w:p w:rsidR="000B31F4" w:rsidRPr="000B31F4" w:rsidRDefault="000B31F4" w:rsidP="000B31F4">
      <w:pPr>
        <w:pStyle w:val="Caption"/>
        <w:rPr>
          <w:lang w:eastAsia="en-GB"/>
        </w:rPr>
      </w:pPr>
      <w:r w:rsidRPr="000B31F4">
        <w:rPr>
          <w:lang w:eastAsia="en-GB"/>
        </w:rPr>
        <w:t>[Editor’s note:  The following clause numbers align with TS36.101 v12.7.0]</w:t>
      </w:r>
    </w:p>
    <w:p w:rsidR="000B31F4" w:rsidRPr="000B31F4" w:rsidRDefault="000B31F4" w:rsidP="008014C5">
      <w:pPr>
        <w:pStyle w:val="Heading2"/>
        <w:rPr>
          <w:lang w:eastAsia="en-GB"/>
        </w:rPr>
      </w:pPr>
      <w:bookmarkStart w:id="822" w:name="_Toc346003874"/>
      <w:bookmarkStart w:id="823" w:name="_Toc427073365"/>
      <w:r w:rsidRPr="000B31F4">
        <w:rPr>
          <w:lang w:eastAsia="en-GB"/>
        </w:rPr>
        <w:lastRenderedPageBreak/>
        <w:t>7.1</w:t>
      </w:r>
      <w:r w:rsidRPr="000B31F4">
        <w:rPr>
          <w:lang w:eastAsia="en-GB"/>
        </w:rPr>
        <w:tab/>
        <w:t>General</w:t>
      </w:r>
      <w:bookmarkEnd w:id="822"/>
      <w:bookmarkEnd w:id="823"/>
    </w:p>
    <w:p w:rsidR="000B31F4" w:rsidRPr="000B31F4" w:rsidRDefault="000B31F4" w:rsidP="008014C5">
      <w:pPr>
        <w:pStyle w:val="Heading2"/>
        <w:rPr>
          <w:lang w:eastAsia="en-GB"/>
        </w:rPr>
      </w:pPr>
      <w:bookmarkStart w:id="824" w:name="_Toc346003875"/>
      <w:bookmarkStart w:id="825" w:name="_Toc427073366"/>
      <w:r w:rsidRPr="000B31F4">
        <w:rPr>
          <w:lang w:eastAsia="en-GB"/>
        </w:rPr>
        <w:t>7.2</w:t>
      </w:r>
      <w:r w:rsidRPr="000B31F4">
        <w:rPr>
          <w:lang w:eastAsia="en-GB"/>
        </w:rPr>
        <w:tab/>
        <w:t>Diversity characteristics</w:t>
      </w:r>
      <w:bookmarkEnd w:id="824"/>
      <w:bookmarkEnd w:id="825"/>
    </w:p>
    <w:p w:rsidR="000B31F4" w:rsidRPr="000B31F4" w:rsidRDefault="000B31F4" w:rsidP="008014C5">
      <w:pPr>
        <w:pStyle w:val="Heading2"/>
        <w:rPr>
          <w:lang w:eastAsia="en-GB"/>
        </w:rPr>
      </w:pPr>
      <w:bookmarkStart w:id="826" w:name="_Toc346003876"/>
      <w:bookmarkStart w:id="827" w:name="_Toc427073367"/>
      <w:r w:rsidRPr="000B31F4">
        <w:rPr>
          <w:lang w:eastAsia="en-GB"/>
        </w:rPr>
        <w:t>7.3</w:t>
      </w:r>
      <w:r w:rsidRPr="000B31F4">
        <w:rPr>
          <w:lang w:eastAsia="en-GB"/>
        </w:rPr>
        <w:tab/>
        <w:t>Reference sensitivity power level</w:t>
      </w:r>
      <w:bookmarkEnd w:id="826"/>
      <w:bookmarkEnd w:id="827"/>
    </w:p>
    <w:p w:rsidR="000B31F4" w:rsidRPr="000B31F4" w:rsidRDefault="000B31F4" w:rsidP="008014C5">
      <w:pPr>
        <w:pStyle w:val="Heading2"/>
        <w:rPr>
          <w:lang w:eastAsia="en-GB"/>
        </w:rPr>
      </w:pPr>
    </w:p>
    <w:p w:rsidR="000B31F4" w:rsidRPr="000B31F4" w:rsidRDefault="000B31F4" w:rsidP="000B31F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828" w:name="_Toc346003877"/>
      <w:r w:rsidRPr="000B31F4">
        <w:rPr>
          <w:rFonts w:ascii="Arial" w:hAnsi="Arial"/>
          <w:sz w:val="32"/>
          <w:lang w:eastAsia="en-GB"/>
        </w:rPr>
        <w:t>7.4</w:t>
      </w:r>
      <w:r w:rsidRPr="000B31F4">
        <w:rPr>
          <w:rFonts w:ascii="Arial" w:hAnsi="Arial"/>
          <w:sz w:val="32"/>
          <w:lang w:eastAsia="en-GB"/>
        </w:rPr>
        <w:tab/>
        <w:t>Maximum input level</w:t>
      </w:r>
      <w:bookmarkEnd w:id="828"/>
    </w:p>
    <w:p w:rsidR="000B31F4" w:rsidRPr="000B31F4" w:rsidRDefault="000B31F4" w:rsidP="000B31F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829" w:name="_Toc346003878"/>
      <w:r w:rsidRPr="000B31F4">
        <w:rPr>
          <w:rFonts w:ascii="Arial" w:hAnsi="Arial"/>
          <w:sz w:val="32"/>
          <w:lang w:eastAsia="en-GB"/>
        </w:rPr>
        <w:t>7.5</w:t>
      </w:r>
      <w:r w:rsidRPr="000B31F4">
        <w:rPr>
          <w:rFonts w:ascii="Arial" w:hAnsi="Arial"/>
          <w:sz w:val="32"/>
          <w:lang w:eastAsia="en-GB"/>
        </w:rPr>
        <w:tab/>
        <w:t>Adjacent Channel Selectivity (ACS)</w:t>
      </w:r>
      <w:bookmarkEnd w:id="829"/>
    </w:p>
    <w:p w:rsidR="000B31F4" w:rsidRPr="000B31F4" w:rsidRDefault="000B31F4" w:rsidP="000B31F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830" w:name="_Toc346003879"/>
      <w:r w:rsidRPr="000B31F4">
        <w:rPr>
          <w:rFonts w:ascii="Arial" w:hAnsi="Arial"/>
          <w:sz w:val="32"/>
          <w:lang w:eastAsia="en-GB"/>
        </w:rPr>
        <w:t>7.6</w:t>
      </w:r>
      <w:r w:rsidRPr="000B31F4">
        <w:rPr>
          <w:rFonts w:ascii="Arial" w:hAnsi="Arial"/>
          <w:sz w:val="32"/>
          <w:lang w:eastAsia="en-GB"/>
        </w:rPr>
        <w:tab/>
        <w:t>Blocking characteristics</w:t>
      </w:r>
      <w:bookmarkEnd w:id="830"/>
    </w:p>
    <w:p w:rsidR="000B31F4" w:rsidRPr="000B31F4" w:rsidRDefault="000B31F4" w:rsidP="000B31F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831" w:name="_Toc346003880"/>
      <w:r w:rsidRPr="000B31F4">
        <w:rPr>
          <w:rFonts w:ascii="Arial" w:hAnsi="Arial"/>
          <w:sz w:val="28"/>
          <w:lang w:eastAsia="en-GB"/>
        </w:rPr>
        <w:t>7.6.1</w:t>
      </w:r>
      <w:r w:rsidRPr="000B31F4">
        <w:rPr>
          <w:rFonts w:ascii="Arial" w:hAnsi="Arial"/>
          <w:sz w:val="28"/>
          <w:lang w:eastAsia="en-GB"/>
        </w:rPr>
        <w:tab/>
      </w:r>
      <w:r w:rsidRPr="000B31F4">
        <w:rPr>
          <w:rFonts w:ascii="Arial" w:hAnsi="Arial"/>
          <w:sz w:val="28"/>
          <w:lang w:eastAsia="en-GB"/>
        </w:rPr>
        <w:tab/>
        <w:t>In-band blocking</w:t>
      </w:r>
      <w:bookmarkEnd w:id="831"/>
    </w:p>
    <w:p w:rsidR="000B31F4" w:rsidRPr="000B31F4" w:rsidRDefault="000B31F4" w:rsidP="000B31F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832" w:name="_Toc346003881"/>
      <w:r w:rsidRPr="000B31F4">
        <w:rPr>
          <w:rFonts w:ascii="Arial" w:hAnsi="Arial"/>
          <w:sz w:val="28"/>
          <w:lang w:eastAsia="en-GB"/>
        </w:rPr>
        <w:t>7.6.2</w:t>
      </w:r>
      <w:r w:rsidRPr="000B31F4">
        <w:rPr>
          <w:rFonts w:ascii="Arial" w:hAnsi="Arial"/>
          <w:sz w:val="28"/>
          <w:lang w:eastAsia="en-GB"/>
        </w:rPr>
        <w:tab/>
      </w:r>
      <w:r w:rsidRPr="000B31F4">
        <w:rPr>
          <w:rFonts w:ascii="Arial" w:hAnsi="Arial"/>
          <w:sz w:val="28"/>
          <w:lang w:eastAsia="en-GB"/>
        </w:rPr>
        <w:tab/>
        <w:t>Out-of-band blocking</w:t>
      </w:r>
      <w:bookmarkEnd w:id="832"/>
    </w:p>
    <w:p w:rsidR="000B31F4" w:rsidRPr="000B31F4" w:rsidRDefault="000B31F4" w:rsidP="000B31F4">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en-GB"/>
        </w:rPr>
      </w:pPr>
      <w:bookmarkStart w:id="833" w:name="_Toc346003882"/>
      <w:r w:rsidRPr="000B31F4">
        <w:rPr>
          <w:rFonts w:ascii="Arial" w:eastAsia="MS Mincho" w:hAnsi="Arial"/>
          <w:sz w:val="28"/>
          <w:lang w:eastAsia="en-GB"/>
        </w:rPr>
        <w:t>7.6.3</w:t>
      </w:r>
      <w:r w:rsidRPr="000B31F4">
        <w:rPr>
          <w:rFonts w:ascii="Arial" w:eastAsia="MS Mincho" w:hAnsi="Arial"/>
          <w:sz w:val="28"/>
          <w:lang w:eastAsia="en-GB"/>
        </w:rPr>
        <w:tab/>
        <w:t>Narrow band blocking</w:t>
      </w:r>
      <w:bookmarkEnd w:id="833"/>
    </w:p>
    <w:p w:rsidR="000B31F4" w:rsidRPr="000B31F4" w:rsidRDefault="000B31F4" w:rsidP="000B31F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834" w:name="_Toc346003883"/>
      <w:r w:rsidRPr="000B31F4">
        <w:rPr>
          <w:rFonts w:ascii="Arial" w:hAnsi="Arial"/>
          <w:sz w:val="32"/>
          <w:lang w:eastAsia="en-GB"/>
        </w:rPr>
        <w:t>7.7</w:t>
      </w:r>
      <w:r w:rsidRPr="000B31F4">
        <w:rPr>
          <w:rFonts w:ascii="Arial" w:hAnsi="Arial"/>
          <w:sz w:val="32"/>
          <w:lang w:eastAsia="en-GB"/>
        </w:rPr>
        <w:tab/>
        <w:t>Spurious response</w:t>
      </w:r>
      <w:bookmarkEnd w:id="834"/>
    </w:p>
    <w:p w:rsidR="000B31F4" w:rsidRPr="000B31F4" w:rsidRDefault="000B31F4" w:rsidP="000B31F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835" w:name="_Toc346003884"/>
      <w:r w:rsidRPr="000B31F4">
        <w:rPr>
          <w:rFonts w:ascii="Arial" w:hAnsi="Arial"/>
          <w:sz w:val="32"/>
          <w:lang w:eastAsia="en-GB"/>
        </w:rPr>
        <w:t>7.8</w:t>
      </w:r>
      <w:r w:rsidRPr="000B31F4">
        <w:rPr>
          <w:rFonts w:ascii="Arial" w:hAnsi="Arial"/>
          <w:sz w:val="32"/>
          <w:lang w:eastAsia="en-GB"/>
        </w:rPr>
        <w:tab/>
        <w:t>Intermodulation characteristics</w:t>
      </w:r>
      <w:bookmarkEnd w:id="835"/>
    </w:p>
    <w:p w:rsidR="000B31F4" w:rsidRPr="000B31F4" w:rsidRDefault="000B31F4" w:rsidP="000B31F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836" w:name="_Toc346003885"/>
      <w:r w:rsidRPr="000B31F4">
        <w:rPr>
          <w:rFonts w:ascii="Arial" w:hAnsi="Arial"/>
          <w:sz w:val="28"/>
          <w:lang w:eastAsia="en-GB"/>
        </w:rPr>
        <w:t>7.8.1</w:t>
      </w:r>
      <w:r w:rsidRPr="000B31F4">
        <w:rPr>
          <w:rFonts w:ascii="Arial" w:hAnsi="Arial"/>
          <w:sz w:val="28"/>
          <w:lang w:eastAsia="en-GB"/>
        </w:rPr>
        <w:tab/>
        <w:t>Wide band intermodulation</w:t>
      </w:r>
      <w:bookmarkEnd w:id="836"/>
    </w:p>
    <w:p w:rsidR="000B31F4" w:rsidRPr="000B31F4" w:rsidRDefault="000B31F4" w:rsidP="000B31F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837" w:name="_Toc346003886"/>
      <w:r w:rsidRPr="000B31F4">
        <w:rPr>
          <w:rFonts w:ascii="Arial" w:hAnsi="Arial"/>
          <w:sz w:val="32"/>
          <w:lang w:eastAsia="en-GB"/>
        </w:rPr>
        <w:t>7.9</w:t>
      </w:r>
      <w:r w:rsidRPr="000B31F4">
        <w:rPr>
          <w:rFonts w:ascii="Arial" w:hAnsi="Arial"/>
          <w:sz w:val="32"/>
          <w:lang w:eastAsia="en-GB"/>
        </w:rPr>
        <w:tab/>
        <w:t>Spurious emissions</w:t>
      </w:r>
      <w:bookmarkEnd w:id="837"/>
    </w:p>
    <w:p w:rsidR="000B31F4" w:rsidRPr="000B31F4" w:rsidRDefault="000B31F4" w:rsidP="000B31F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838" w:name="_Toc346003887"/>
      <w:r w:rsidRPr="000B31F4">
        <w:rPr>
          <w:rFonts w:ascii="Arial" w:hAnsi="Arial"/>
          <w:sz w:val="32"/>
          <w:lang w:eastAsia="en-GB"/>
        </w:rPr>
        <w:t>7.10</w:t>
      </w:r>
      <w:r w:rsidRPr="000B31F4">
        <w:rPr>
          <w:rFonts w:ascii="Arial" w:hAnsi="Arial"/>
          <w:sz w:val="32"/>
          <w:lang w:eastAsia="en-GB"/>
        </w:rPr>
        <w:tab/>
        <w:t>Receiver image</w:t>
      </w:r>
      <w:bookmarkEnd w:id="838"/>
    </w:p>
    <w:p w:rsidR="000B31F4" w:rsidRPr="000B31F4" w:rsidRDefault="000B31F4" w:rsidP="000B31F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839" w:name="_Toc346003888"/>
      <w:r w:rsidRPr="000B31F4">
        <w:rPr>
          <w:rFonts w:ascii="Arial" w:hAnsi="Arial"/>
          <w:sz w:val="36"/>
          <w:lang w:eastAsia="en-GB"/>
        </w:rPr>
        <w:t>8</w:t>
      </w:r>
      <w:r w:rsidRPr="000B31F4">
        <w:rPr>
          <w:rFonts w:ascii="Arial" w:hAnsi="Arial"/>
          <w:sz w:val="36"/>
          <w:lang w:eastAsia="en-GB"/>
        </w:rPr>
        <w:tab/>
      </w:r>
      <w:r w:rsidRPr="000B31F4">
        <w:rPr>
          <w:rFonts w:ascii="Arial" w:hAnsi="Arial"/>
          <w:sz w:val="36"/>
          <w:lang w:eastAsia="en-GB"/>
        </w:rPr>
        <w:tab/>
        <w:t>Other specification impacts (if applicable)</w:t>
      </w:r>
      <w:bookmarkEnd w:id="839"/>
    </w:p>
    <w:p w:rsidR="000B31F4" w:rsidRPr="000B31F4" w:rsidRDefault="000B31F4" w:rsidP="000B31F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840" w:name="_Toc346003889"/>
      <w:r w:rsidRPr="000B31F4">
        <w:rPr>
          <w:rFonts w:ascii="Arial" w:hAnsi="Arial"/>
          <w:sz w:val="32"/>
          <w:lang w:eastAsia="en-GB"/>
        </w:rPr>
        <w:t>8.1</w:t>
      </w:r>
      <w:r w:rsidRPr="000B31F4">
        <w:rPr>
          <w:rFonts w:ascii="Arial" w:hAnsi="Arial"/>
          <w:sz w:val="32"/>
          <w:lang w:eastAsia="en-GB"/>
        </w:rPr>
        <w:tab/>
        <w:t>Impacts on RAN1 specifications</w:t>
      </w:r>
      <w:bookmarkEnd w:id="840"/>
    </w:p>
    <w:p w:rsidR="000B31F4" w:rsidRPr="000B31F4" w:rsidRDefault="000B31F4" w:rsidP="000B31F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841" w:name="_Toc346003891"/>
      <w:r w:rsidRPr="000B31F4">
        <w:rPr>
          <w:rFonts w:ascii="Arial" w:hAnsi="Arial"/>
          <w:sz w:val="28"/>
          <w:lang w:eastAsia="en-GB"/>
        </w:rPr>
        <w:t>8.2.1</w:t>
      </w:r>
      <w:r w:rsidRPr="000B31F4">
        <w:rPr>
          <w:rFonts w:ascii="Arial" w:hAnsi="Arial"/>
          <w:sz w:val="28"/>
          <w:lang w:eastAsia="en-GB"/>
        </w:rPr>
        <w:tab/>
        <w:t>Signalling of the maximum output power of the UE</w:t>
      </w:r>
      <w:bookmarkEnd w:id="841"/>
    </w:p>
    <w:p w:rsidR="000B31F4" w:rsidRPr="000B31F4" w:rsidRDefault="000B31F4" w:rsidP="000B31F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842" w:name="_Toc346003892"/>
      <w:r w:rsidRPr="000B31F4">
        <w:rPr>
          <w:rFonts w:ascii="Arial" w:hAnsi="Arial"/>
          <w:sz w:val="28"/>
          <w:lang w:eastAsia="en-GB"/>
        </w:rPr>
        <w:t>8.2.2</w:t>
      </w:r>
      <w:r w:rsidRPr="000B31F4">
        <w:rPr>
          <w:rFonts w:ascii="Arial" w:hAnsi="Arial"/>
          <w:sz w:val="28"/>
          <w:lang w:eastAsia="en-GB"/>
        </w:rPr>
        <w:tab/>
        <w:t>Power Headroom reporting</w:t>
      </w:r>
      <w:bookmarkEnd w:id="842"/>
    </w:p>
    <w:p w:rsidR="00E8629F" w:rsidRPr="00235394" w:rsidRDefault="00E8629F">
      <w:pPr>
        <w:pStyle w:val="Heading9"/>
      </w:pPr>
      <w:bookmarkStart w:id="843" w:name="_Toc427073368"/>
      <w:bookmarkStart w:id="844" w:name="historyclause"/>
      <w:r w:rsidRPr="00235394">
        <w:t xml:space="preserve">Annex </w:t>
      </w:r>
      <w:r w:rsidR="007D1097">
        <w:t>A</w:t>
      </w:r>
      <w:r w:rsidRPr="00235394">
        <w:br/>
        <w:t>Change history</w:t>
      </w:r>
      <w:bookmarkEnd w:id="843"/>
    </w:p>
    <w:p w:rsidR="00222897" w:rsidRPr="00235394" w:rsidRDefault="00222897">
      <w:pPr>
        <w:pStyle w:val="Guidance"/>
        <w:rPr>
          <w:color w:val="FF0000"/>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E8629F" w:rsidRPr="00235394">
        <w:trPr>
          <w:cantSplit/>
        </w:trPr>
        <w:tc>
          <w:tcPr>
            <w:tcW w:w="9356" w:type="dxa"/>
            <w:gridSpan w:val="8"/>
            <w:tcBorders>
              <w:bottom w:val="nil"/>
            </w:tcBorders>
            <w:shd w:val="solid" w:color="FFFFFF" w:fill="auto"/>
          </w:tcPr>
          <w:p w:rsidR="00E8629F" w:rsidRPr="00235394" w:rsidRDefault="00E8629F">
            <w:pPr>
              <w:pStyle w:val="TAL"/>
              <w:jc w:val="center"/>
              <w:rPr>
                <w:b/>
                <w:sz w:val="16"/>
              </w:rPr>
            </w:pPr>
            <w:r w:rsidRPr="00235394">
              <w:rPr>
                <w:b/>
              </w:rPr>
              <w:t>Change history</w:t>
            </w:r>
          </w:p>
        </w:tc>
      </w:tr>
      <w:tr w:rsidR="00E8629F" w:rsidRPr="00235394">
        <w:tc>
          <w:tcPr>
            <w:tcW w:w="800" w:type="dxa"/>
            <w:shd w:val="pct10" w:color="auto" w:fill="FFFFFF"/>
          </w:tcPr>
          <w:p w:rsidR="00E8629F" w:rsidRPr="00235394" w:rsidRDefault="00E8629F">
            <w:pPr>
              <w:pStyle w:val="TAL"/>
              <w:rPr>
                <w:b/>
                <w:sz w:val="16"/>
              </w:rPr>
            </w:pPr>
            <w:r w:rsidRPr="00235394">
              <w:rPr>
                <w:b/>
                <w:sz w:val="16"/>
              </w:rPr>
              <w:t>Date</w:t>
            </w:r>
          </w:p>
        </w:tc>
        <w:tc>
          <w:tcPr>
            <w:tcW w:w="800" w:type="dxa"/>
            <w:shd w:val="pct10" w:color="auto" w:fill="FFFFFF"/>
          </w:tcPr>
          <w:p w:rsidR="00E8629F" w:rsidRPr="00235394" w:rsidRDefault="00E8629F">
            <w:pPr>
              <w:pStyle w:val="TAL"/>
              <w:rPr>
                <w:b/>
                <w:sz w:val="16"/>
              </w:rPr>
            </w:pPr>
            <w:r w:rsidRPr="00235394">
              <w:rPr>
                <w:b/>
                <w:sz w:val="16"/>
              </w:rPr>
              <w:t>TSG #</w:t>
            </w:r>
          </w:p>
        </w:tc>
        <w:tc>
          <w:tcPr>
            <w:tcW w:w="901" w:type="dxa"/>
            <w:shd w:val="pct10" w:color="auto" w:fill="FFFFFF"/>
          </w:tcPr>
          <w:p w:rsidR="00E8629F" w:rsidRPr="00235394" w:rsidRDefault="00E8629F">
            <w:pPr>
              <w:pStyle w:val="TAL"/>
              <w:rPr>
                <w:b/>
                <w:sz w:val="16"/>
              </w:rPr>
            </w:pPr>
            <w:r w:rsidRPr="00235394">
              <w:rPr>
                <w:b/>
                <w:sz w:val="16"/>
              </w:rPr>
              <w:t>TSG Doc.</w:t>
            </w:r>
          </w:p>
        </w:tc>
        <w:tc>
          <w:tcPr>
            <w:tcW w:w="426" w:type="dxa"/>
            <w:shd w:val="pct10" w:color="auto" w:fill="FFFFFF"/>
          </w:tcPr>
          <w:p w:rsidR="00E8629F" w:rsidRPr="00235394" w:rsidRDefault="00E8629F">
            <w:pPr>
              <w:pStyle w:val="TAL"/>
              <w:rPr>
                <w:b/>
                <w:sz w:val="16"/>
              </w:rPr>
            </w:pPr>
            <w:r w:rsidRPr="00235394">
              <w:rPr>
                <w:b/>
                <w:sz w:val="16"/>
              </w:rPr>
              <w:t>CR</w:t>
            </w:r>
          </w:p>
        </w:tc>
        <w:tc>
          <w:tcPr>
            <w:tcW w:w="428" w:type="dxa"/>
            <w:shd w:val="pct10" w:color="auto" w:fill="FFFFFF"/>
          </w:tcPr>
          <w:p w:rsidR="00E8629F" w:rsidRPr="00235394" w:rsidRDefault="00E8629F">
            <w:pPr>
              <w:pStyle w:val="TAL"/>
              <w:rPr>
                <w:b/>
                <w:sz w:val="16"/>
              </w:rPr>
            </w:pPr>
            <w:r w:rsidRPr="00235394">
              <w:rPr>
                <w:b/>
                <w:sz w:val="16"/>
              </w:rPr>
              <w:t>Rev</w:t>
            </w:r>
          </w:p>
        </w:tc>
        <w:tc>
          <w:tcPr>
            <w:tcW w:w="4867" w:type="dxa"/>
            <w:shd w:val="pct10" w:color="auto" w:fill="FFFFFF"/>
          </w:tcPr>
          <w:p w:rsidR="00E8629F" w:rsidRPr="00235394" w:rsidRDefault="00E8629F">
            <w:pPr>
              <w:pStyle w:val="TAL"/>
              <w:rPr>
                <w:b/>
                <w:sz w:val="16"/>
              </w:rPr>
            </w:pPr>
            <w:r w:rsidRPr="00235394">
              <w:rPr>
                <w:b/>
                <w:sz w:val="16"/>
              </w:rPr>
              <w:t>Subject/Comment</w:t>
            </w:r>
          </w:p>
        </w:tc>
        <w:tc>
          <w:tcPr>
            <w:tcW w:w="567" w:type="dxa"/>
            <w:shd w:val="pct10" w:color="auto" w:fill="FFFFFF"/>
          </w:tcPr>
          <w:p w:rsidR="00E8629F" w:rsidRPr="00235394" w:rsidRDefault="00E8629F">
            <w:pPr>
              <w:pStyle w:val="TAL"/>
              <w:rPr>
                <w:b/>
                <w:sz w:val="16"/>
              </w:rPr>
            </w:pPr>
            <w:r w:rsidRPr="00235394">
              <w:rPr>
                <w:b/>
                <w:sz w:val="16"/>
              </w:rPr>
              <w:t>Old</w:t>
            </w:r>
          </w:p>
        </w:tc>
        <w:tc>
          <w:tcPr>
            <w:tcW w:w="567" w:type="dxa"/>
            <w:shd w:val="pct10" w:color="auto" w:fill="FFFFFF"/>
          </w:tcPr>
          <w:p w:rsidR="00E8629F" w:rsidRPr="00235394" w:rsidRDefault="00E8629F">
            <w:pPr>
              <w:pStyle w:val="TAL"/>
              <w:rPr>
                <w:b/>
                <w:sz w:val="16"/>
              </w:rPr>
            </w:pPr>
            <w:r w:rsidRPr="00235394">
              <w:rPr>
                <w:b/>
                <w:sz w:val="16"/>
              </w:rPr>
              <w:t>New</w:t>
            </w:r>
          </w:p>
        </w:tc>
      </w:tr>
      <w:tr w:rsidR="007F62EA" w:rsidRPr="00235394" w:rsidTr="00444225">
        <w:tc>
          <w:tcPr>
            <w:tcW w:w="800" w:type="dxa"/>
            <w:tcBorders>
              <w:top w:val="single" w:sz="6" w:space="0" w:color="auto"/>
              <w:left w:val="single" w:sz="6" w:space="0" w:color="auto"/>
              <w:bottom w:val="single" w:sz="6" w:space="0" w:color="auto"/>
              <w:right w:val="single" w:sz="6" w:space="0" w:color="auto"/>
            </w:tcBorders>
            <w:shd w:val="clear" w:color="auto" w:fill="auto"/>
          </w:tcPr>
          <w:p w:rsidR="007F62EA" w:rsidRDefault="00C96EE5" w:rsidP="009C0727">
            <w:pPr>
              <w:spacing w:after="0"/>
              <w:rPr>
                <w:i/>
                <w:snapToGrid w:val="0"/>
                <w:color w:val="0000FF"/>
              </w:rPr>
            </w:pPr>
            <w:bookmarkStart w:id="845" w:name="OLE_LINK9"/>
            <w:bookmarkStart w:id="846" w:name="OLE_LINK10"/>
            <w:bookmarkStart w:id="847" w:name="OLE_LINK6"/>
            <w:bookmarkStart w:id="848" w:name="OLE_LINK7"/>
            <w:bookmarkStart w:id="849" w:name="OLE_LINK8"/>
            <w:bookmarkEnd w:id="844"/>
            <w:r>
              <w:rPr>
                <w:i/>
                <w:snapToGrid w:val="0"/>
                <w:color w:val="0000FF"/>
              </w:rPr>
              <w:t>01-10-2015</w:t>
            </w:r>
          </w:p>
        </w:tc>
        <w:tc>
          <w:tcPr>
            <w:tcW w:w="800" w:type="dxa"/>
            <w:tcBorders>
              <w:top w:val="single" w:sz="6" w:space="0" w:color="auto"/>
              <w:left w:val="single" w:sz="6" w:space="0" w:color="auto"/>
              <w:bottom w:val="single" w:sz="6" w:space="0" w:color="auto"/>
              <w:right w:val="single" w:sz="6" w:space="0" w:color="auto"/>
            </w:tcBorders>
            <w:shd w:val="clear" w:color="auto" w:fill="auto"/>
          </w:tcPr>
          <w:p w:rsidR="007F62EA" w:rsidRDefault="00C96EE5" w:rsidP="009C0727">
            <w:pPr>
              <w:spacing w:after="0"/>
              <w:rPr>
                <w:i/>
                <w:snapToGrid w:val="0"/>
                <w:color w:val="0000FF"/>
              </w:rPr>
            </w:pPr>
            <w:r>
              <w:rPr>
                <w:i/>
                <w:snapToGrid w:val="0"/>
                <w:color w:val="0000FF"/>
              </w:rPr>
              <w:t>RAN4#76</w:t>
            </w: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7F62EA" w:rsidRDefault="00C96EE5" w:rsidP="009C0727">
            <w:pPr>
              <w:spacing w:after="0"/>
              <w:rPr>
                <w:i/>
                <w:snapToGrid w:val="0"/>
                <w:color w:val="0000FF"/>
              </w:rPr>
            </w:pPr>
            <w:r w:rsidRPr="00C96EE5">
              <w:rPr>
                <w:i/>
                <w:snapToGrid w:val="0"/>
                <w:color w:val="0000FF"/>
              </w:rPr>
              <w:t>R4-154979</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7F62EA" w:rsidRDefault="007F62EA" w:rsidP="009C0727">
            <w:pPr>
              <w:spacing w:after="0"/>
              <w:rPr>
                <w:i/>
                <w:snapToGrid w:val="0"/>
                <w:color w:val="0000FF"/>
              </w:rPr>
            </w:pPr>
          </w:p>
        </w:tc>
        <w:tc>
          <w:tcPr>
            <w:tcW w:w="428" w:type="dxa"/>
            <w:tcBorders>
              <w:top w:val="single" w:sz="6" w:space="0" w:color="auto"/>
              <w:left w:val="single" w:sz="6" w:space="0" w:color="auto"/>
              <w:bottom w:val="single" w:sz="6" w:space="0" w:color="auto"/>
              <w:right w:val="single" w:sz="6" w:space="0" w:color="auto"/>
            </w:tcBorders>
            <w:shd w:val="clear" w:color="auto" w:fill="auto"/>
          </w:tcPr>
          <w:p w:rsidR="007F62EA" w:rsidRDefault="007F62EA" w:rsidP="009C0727">
            <w:pPr>
              <w:spacing w:after="0"/>
              <w:jc w:val="both"/>
              <w:rPr>
                <w:i/>
                <w:snapToGrid w:val="0"/>
                <w:color w:val="0000FF"/>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rsidR="007F62EA" w:rsidRDefault="00C96EE5" w:rsidP="00212373">
            <w:pPr>
              <w:spacing w:after="0"/>
              <w:rPr>
                <w:i/>
                <w:snapToGrid w:val="0"/>
                <w:color w:val="0000FF"/>
              </w:rPr>
            </w:pPr>
            <w:r>
              <w:rPr>
                <w:i/>
                <w:snapToGrid w:val="0"/>
                <w:color w:val="0000FF"/>
              </w:rPr>
              <w:t>TR Outline</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7F62EA" w:rsidRDefault="00AC6B15" w:rsidP="009C0727">
            <w:pPr>
              <w:spacing w:after="0"/>
              <w:rPr>
                <w:i/>
                <w:snapToGrid w:val="0"/>
                <w:color w:val="0000FF"/>
              </w:rPr>
            </w:pPr>
            <w:r>
              <w:rPr>
                <w:i/>
                <w:snapToGrid w:val="0"/>
                <w:color w:val="0000FF"/>
              </w:rPr>
              <w:t>0.0.0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7F62EA" w:rsidRDefault="00AC6B15" w:rsidP="00971A1B">
            <w:pPr>
              <w:spacing w:after="0"/>
              <w:rPr>
                <w:i/>
                <w:snapToGrid w:val="0"/>
                <w:color w:val="0000FF"/>
              </w:rPr>
            </w:pPr>
            <w:r>
              <w:rPr>
                <w:i/>
                <w:snapToGrid w:val="0"/>
                <w:color w:val="0000FF"/>
              </w:rPr>
              <w:t>0.</w:t>
            </w:r>
            <w:del w:id="850" w:author="Humbert, John J [CTO]" w:date="2016-02-08T12:08:00Z">
              <w:r w:rsidDel="00971A1B">
                <w:rPr>
                  <w:i/>
                  <w:snapToGrid w:val="0"/>
                  <w:color w:val="0000FF"/>
                </w:rPr>
                <w:delText>0</w:delText>
              </w:r>
            </w:del>
            <w:ins w:id="851" w:author="Humbert, John J [CTO]" w:date="2016-02-08T12:08:00Z">
              <w:r w:rsidR="00971A1B">
                <w:rPr>
                  <w:i/>
                  <w:snapToGrid w:val="0"/>
                  <w:color w:val="0000FF"/>
                </w:rPr>
                <w:t>1</w:t>
              </w:r>
            </w:ins>
            <w:r>
              <w:rPr>
                <w:i/>
                <w:snapToGrid w:val="0"/>
                <w:color w:val="0000FF"/>
              </w:rPr>
              <w:t>.</w:t>
            </w:r>
            <w:del w:id="852" w:author="Humbert, John J [CTO]" w:date="2016-02-08T12:10:00Z">
              <w:r w:rsidDel="00971A1B">
                <w:rPr>
                  <w:i/>
                  <w:snapToGrid w:val="0"/>
                  <w:color w:val="0000FF"/>
                </w:rPr>
                <w:delText>1</w:delText>
              </w:r>
            </w:del>
            <w:ins w:id="853" w:author="Humbert, John J [CTO]" w:date="2016-02-08T12:10:00Z">
              <w:r w:rsidR="00971A1B">
                <w:rPr>
                  <w:i/>
                  <w:snapToGrid w:val="0"/>
                  <w:color w:val="0000FF"/>
                </w:rPr>
                <w:t>0</w:t>
              </w:r>
            </w:ins>
          </w:p>
        </w:tc>
        <w:bookmarkStart w:id="854" w:name="_GoBack"/>
        <w:bookmarkEnd w:id="854"/>
      </w:tr>
      <w:tr w:rsidR="005E7AEF" w:rsidRPr="00235394" w:rsidTr="00444225">
        <w:tc>
          <w:tcPr>
            <w:tcW w:w="800" w:type="dxa"/>
            <w:tcBorders>
              <w:top w:val="single" w:sz="6" w:space="0" w:color="auto"/>
              <w:left w:val="single" w:sz="6" w:space="0" w:color="auto"/>
              <w:bottom w:val="single" w:sz="6" w:space="0" w:color="auto"/>
              <w:right w:val="single" w:sz="6" w:space="0" w:color="auto"/>
            </w:tcBorders>
            <w:shd w:val="clear" w:color="auto" w:fill="auto"/>
          </w:tcPr>
          <w:p w:rsidR="005E7AEF" w:rsidRDefault="005E7AEF" w:rsidP="009C0727">
            <w:pPr>
              <w:spacing w:after="0"/>
              <w:rPr>
                <w:i/>
                <w:snapToGrid w:val="0"/>
                <w:color w:val="0000FF"/>
              </w:rPr>
            </w:pPr>
            <w:r>
              <w:rPr>
                <w:i/>
                <w:snapToGrid w:val="0"/>
                <w:color w:val="0000FF"/>
              </w:rPr>
              <w:t>05-11-2015</w:t>
            </w:r>
          </w:p>
        </w:tc>
        <w:tc>
          <w:tcPr>
            <w:tcW w:w="800" w:type="dxa"/>
            <w:tcBorders>
              <w:top w:val="single" w:sz="6" w:space="0" w:color="auto"/>
              <w:left w:val="single" w:sz="6" w:space="0" w:color="auto"/>
              <w:bottom w:val="single" w:sz="6" w:space="0" w:color="auto"/>
              <w:right w:val="single" w:sz="6" w:space="0" w:color="auto"/>
            </w:tcBorders>
            <w:shd w:val="clear" w:color="auto" w:fill="auto"/>
          </w:tcPr>
          <w:p w:rsidR="005E7AEF" w:rsidRDefault="005E7AEF" w:rsidP="009C0727">
            <w:pPr>
              <w:spacing w:after="0"/>
              <w:rPr>
                <w:i/>
                <w:snapToGrid w:val="0"/>
                <w:color w:val="0000FF"/>
              </w:rPr>
            </w:pPr>
            <w:r>
              <w:rPr>
                <w:i/>
                <w:snapToGrid w:val="0"/>
                <w:color w:val="0000FF"/>
              </w:rPr>
              <w:t>RAN4#76bis</w:t>
            </w: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5E7AEF" w:rsidRPr="00C96EE5" w:rsidRDefault="005E7AEF" w:rsidP="009C0727">
            <w:pPr>
              <w:spacing w:after="0"/>
              <w:rPr>
                <w:i/>
                <w:snapToGrid w:val="0"/>
                <w:color w:val="0000FF"/>
              </w:rPr>
            </w:pPr>
            <w:r>
              <w:rPr>
                <w:i/>
                <w:snapToGrid w:val="0"/>
                <w:color w:val="0000FF"/>
              </w:rPr>
              <w:t>R4-156846</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5E7AEF" w:rsidRDefault="005E7AEF" w:rsidP="009C0727">
            <w:pPr>
              <w:spacing w:after="0"/>
              <w:rPr>
                <w:i/>
                <w:snapToGrid w:val="0"/>
                <w:color w:val="0000FF"/>
              </w:rPr>
            </w:pPr>
          </w:p>
        </w:tc>
        <w:tc>
          <w:tcPr>
            <w:tcW w:w="428" w:type="dxa"/>
            <w:tcBorders>
              <w:top w:val="single" w:sz="6" w:space="0" w:color="auto"/>
              <w:left w:val="single" w:sz="6" w:space="0" w:color="auto"/>
              <w:bottom w:val="single" w:sz="6" w:space="0" w:color="auto"/>
              <w:right w:val="single" w:sz="6" w:space="0" w:color="auto"/>
            </w:tcBorders>
            <w:shd w:val="clear" w:color="auto" w:fill="auto"/>
          </w:tcPr>
          <w:p w:rsidR="005E7AEF" w:rsidRDefault="005E7AEF" w:rsidP="009C0727">
            <w:pPr>
              <w:spacing w:after="0"/>
              <w:jc w:val="both"/>
              <w:rPr>
                <w:i/>
                <w:snapToGrid w:val="0"/>
                <w:color w:val="0000FF"/>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rsidR="005E7AEF" w:rsidRDefault="005E7AEF" w:rsidP="00212373">
            <w:pPr>
              <w:spacing w:after="0"/>
              <w:rPr>
                <w:i/>
                <w:snapToGrid w:val="0"/>
                <w:color w:val="0000FF"/>
              </w:rPr>
            </w:pPr>
            <w:r>
              <w:rPr>
                <w:rFonts w:ascii="Arial" w:hAnsi="Arial"/>
                <w:b/>
              </w:rPr>
              <w:t xml:space="preserve">Way Forward on </w:t>
            </w:r>
            <w:r>
              <w:rPr>
                <w:rFonts w:ascii="Arial" w:hAnsi="Arial" w:cs="Arial"/>
                <w:b/>
              </w:rPr>
              <w:t>System level simulation methodology and assumptions for coexistence s</w:t>
            </w:r>
            <w:r w:rsidRPr="00CC2038">
              <w:rPr>
                <w:rFonts w:ascii="Arial" w:hAnsi="Arial" w:cs="Arial"/>
                <w:b/>
              </w:rPr>
              <w:t xml:space="preserve">tudy on </w:t>
            </w:r>
            <w:r>
              <w:rPr>
                <w:rFonts w:ascii="Arial" w:hAnsi="Arial" w:cs="Arial"/>
                <w:b/>
              </w:rPr>
              <w:t>n</w:t>
            </w:r>
            <w:r w:rsidRPr="00017839">
              <w:rPr>
                <w:rFonts w:ascii="Arial" w:hAnsi="Arial" w:cs="Arial"/>
                <w:b/>
              </w:rPr>
              <w:t>ew Band 41 UE power class supporting +26 dBm</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5E7AEF" w:rsidRDefault="005E7AEF" w:rsidP="00971A1B">
            <w:pPr>
              <w:spacing w:after="0"/>
              <w:rPr>
                <w:i/>
                <w:snapToGrid w:val="0"/>
                <w:color w:val="0000FF"/>
              </w:rPr>
            </w:pPr>
            <w:r>
              <w:rPr>
                <w:i/>
                <w:snapToGrid w:val="0"/>
                <w:color w:val="0000FF"/>
              </w:rPr>
              <w:t>0.</w:t>
            </w:r>
            <w:del w:id="855" w:author="Humbert, John J [CTO]" w:date="2016-02-08T12:08:00Z">
              <w:r w:rsidDel="00971A1B">
                <w:rPr>
                  <w:i/>
                  <w:snapToGrid w:val="0"/>
                  <w:color w:val="0000FF"/>
                </w:rPr>
                <w:delText>0</w:delText>
              </w:r>
            </w:del>
            <w:ins w:id="856" w:author="Humbert, John J [CTO]" w:date="2016-02-08T12:10:00Z">
              <w:r w:rsidR="00971A1B">
                <w:rPr>
                  <w:i/>
                  <w:snapToGrid w:val="0"/>
                  <w:color w:val="0000FF"/>
                </w:rPr>
                <w:t>1</w:t>
              </w:r>
            </w:ins>
            <w:r>
              <w:rPr>
                <w:i/>
                <w:snapToGrid w:val="0"/>
                <w:color w:val="0000FF"/>
              </w:rPr>
              <w:t>.</w:t>
            </w:r>
            <w:del w:id="857" w:author="Humbert, John J [CTO]" w:date="2016-02-08T12:10:00Z">
              <w:r w:rsidDel="00971A1B">
                <w:rPr>
                  <w:i/>
                  <w:snapToGrid w:val="0"/>
                  <w:color w:val="0000FF"/>
                </w:rPr>
                <w:delText>1</w:delText>
              </w:r>
            </w:del>
            <w:ins w:id="858" w:author="Humbert, John J [CTO]" w:date="2016-02-08T12:10:00Z">
              <w:r w:rsidR="00971A1B">
                <w:rPr>
                  <w:i/>
                  <w:snapToGrid w:val="0"/>
                  <w:color w:val="0000FF"/>
                </w:rPr>
                <w:t>0</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rsidR="005E7AEF" w:rsidRDefault="005E7AEF" w:rsidP="00971A1B">
            <w:pPr>
              <w:spacing w:after="0"/>
              <w:rPr>
                <w:i/>
                <w:snapToGrid w:val="0"/>
                <w:color w:val="0000FF"/>
              </w:rPr>
            </w:pPr>
            <w:r>
              <w:rPr>
                <w:i/>
                <w:snapToGrid w:val="0"/>
                <w:color w:val="0000FF"/>
              </w:rPr>
              <w:t>0.</w:t>
            </w:r>
            <w:del w:id="859" w:author="Humbert, John J [CTO]" w:date="2016-02-08T12:10:00Z">
              <w:r w:rsidDel="00971A1B">
                <w:rPr>
                  <w:i/>
                  <w:snapToGrid w:val="0"/>
                  <w:color w:val="0000FF"/>
                </w:rPr>
                <w:delText>0</w:delText>
              </w:r>
            </w:del>
            <w:ins w:id="860" w:author="Humbert, John J [CTO]" w:date="2016-02-08T12:10:00Z">
              <w:r w:rsidR="00971A1B">
                <w:rPr>
                  <w:i/>
                  <w:snapToGrid w:val="0"/>
                  <w:color w:val="0000FF"/>
                </w:rPr>
                <w:t>2</w:t>
              </w:r>
            </w:ins>
            <w:r>
              <w:rPr>
                <w:i/>
                <w:snapToGrid w:val="0"/>
                <w:color w:val="0000FF"/>
              </w:rPr>
              <w:t>.</w:t>
            </w:r>
            <w:del w:id="861" w:author="Humbert, John J [CTO]" w:date="2016-02-08T12:10:00Z">
              <w:r w:rsidDel="00971A1B">
                <w:rPr>
                  <w:i/>
                  <w:snapToGrid w:val="0"/>
                  <w:color w:val="0000FF"/>
                </w:rPr>
                <w:delText>2</w:delText>
              </w:r>
            </w:del>
            <w:ins w:id="862" w:author="Humbert, John J [CTO]" w:date="2016-02-08T12:10:00Z">
              <w:r w:rsidR="00971A1B">
                <w:rPr>
                  <w:i/>
                  <w:snapToGrid w:val="0"/>
                  <w:color w:val="0000FF"/>
                </w:rPr>
                <w:t>0</w:t>
              </w:r>
            </w:ins>
          </w:p>
        </w:tc>
      </w:tr>
      <w:tr w:rsidR="00233D72" w:rsidRPr="00235394" w:rsidTr="00444225">
        <w:trPr>
          <w:ins w:id="863" w:author="Humbert, John J [CTO]" w:date="2016-01-13T14:19:00Z"/>
        </w:trPr>
        <w:tc>
          <w:tcPr>
            <w:tcW w:w="800" w:type="dxa"/>
            <w:tcBorders>
              <w:top w:val="single" w:sz="6" w:space="0" w:color="auto"/>
              <w:left w:val="single" w:sz="6" w:space="0" w:color="auto"/>
              <w:bottom w:val="single" w:sz="6" w:space="0" w:color="auto"/>
              <w:right w:val="single" w:sz="6" w:space="0" w:color="auto"/>
            </w:tcBorders>
            <w:shd w:val="clear" w:color="auto" w:fill="auto"/>
          </w:tcPr>
          <w:p w:rsidR="00233D72" w:rsidRDefault="00233D72" w:rsidP="009C0727">
            <w:pPr>
              <w:spacing w:after="0"/>
              <w:rPr>
                <w:ins w:id="864" w:author="Humbert, John J [CTO]" w:date="2016-01-13T14:19:00Z"/>
                <w:i/>
                <w:snapToGrid w:val="0"/>
                <w:color w:val="0000FF"/>
              </w:rPr>
            </w:pPr>
            <w:ins w:id="865" w:author="Humbert, John J [CTO]" w:date="2016-01-13T14:20:00Z">
              <w:r>
                <w:rPr>
                  <w:i/>
                  <w:snapToGrid w:val="0"/>
                  <w:color w:val="0000FF"/>
                </w:rPr>
                <w:t>01-13-2016</w:t>
              </w:r>
            </w:ins>
          </w:p>
        </w:tc>
        <w:tc>
          <w:tcPr>
            <w:tcW w:w="800" w:type="dxa"/>
            <w:tcBorders>
              <w:top w:val="single" w:sz="6" w:space="0" w:color="auto"/>
              <w:left w:val="single" w:sz="6" w:space="0" w:color="auto"/>
              <w:bottom w:val="single" w:sz="6" w:space="0" w:color="auto"/>
              <w:right w:val="single" w:sz="6" w:space="0" w:color="auto"/>
            </w:tcBorders>
            <w:shd w:val="clear" w:color="auto" w:fill="auto"/>
          </w:tcPr>
          <w:p w:rsidR="00233D72" w:rsidRDefault="00233D72" w:rsidP="009C0727">
            <w:pPr>
              <w:spacing w:after="0"/>
              <w:rPr>
                <w:ins w:id="866" w:author="Humbert, John J [CTO]" w:date="2016-01-13T14:19:00Z"/>
                <w:i/>
                <w:snapToGrid w:val="0"/>
                <w:color w:val="0000FF"/>
              </w:rPr>
            </w:pPr>
            <w:ins w:id="867" w:author="Humbert, John J [CTO]" w:date="2016-01-13T14:21:00Z">
              <w:r>
                <w:rPr>
                  <w:i/>
                  <w:snapToGrid w:val="0"/>
                  <w:color w:val="0000FF"/>
                </w:rPr>
                <w:t>RAN4#77</w:t>
              </w:r>
            </w:ins>
          </w:p>
        </w:tc>
        <w:tc>
          <w:tcPr>
            <w:tcW w:w="901" w:type="dxa"/>
            <w:tcBorders>
              <w:top w:val="single" w:sz="6" w:space="0" w:color="auto"/>
              <w:left w:val="single" w:sz="6" w:space="0" w:color="auto"/>
              <w:bottom w:val="single" w:sz="6" w:space="0" w:color="auto"/>
              <w:right w:val="single" w:sz="6" w:space="0" w:color="auto"/>
            </w:tcBorders>
            <w:shd w:val="clear" w:color="auto" w:fill="auto"/>
          </w:tcPr>
          <w:p w:rsidR="00233D72" w:rsidRDefault="00233D72" w:rsidP="009C0727">
            <w:pPr>
              <w:spacing w:after="0"/>
              <w:rPr>
                <w:ins w:id="868" w:author="Humbert, John J [CTO]" w:date="2016-01-13T14:19:00Z"/>
                <w:i/>
                <w:snapToGrid w:val="0"/>
                <w:color w:val="0000FF"/>
              </w:rPr>
            </w:pPr>
            <w:ins w:id="869" w:author="Humbert, John J [CTO]" w:date="2016-01-13T14:21:00Z">
              <w:r>
                <w:rPr>
                  <w:i/>
                  <w:snapToGrid w:val="0"/>
                  <w:color w:val="0000FF"/>
                </w:rPr>
                <w:t>R4-158342</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rsidR="00233D72" w:rsidRDefault="00233D72" w:rsidP="009C0727">
            <w:pPr>
              <w:spacing w:after="0"/>
              <w:rPr>
                <w:ins w:id="870" w:author="Humbert, John J [CTO]" w:date="2016-01-13T14:19:00Z"/>
                <w:i/>
                <w:snapToGrid w:val="0"/>
                <w:color w:val="0000FF"/>
              </w:rPr>
            </w:pPr>
          </w:p>
        </w:tc>
        <w:tc>
          <w:tcPr>
            <w:tcW w:w="428" w:type="dxa"/>
            <w:tcBorders>
              <w:top w:val="single" w:sz="6" w:space="0" w:color="auto"/>
              <w:left w:val="single" w:sz="6" w:space="0" w:color="auto"/>
              <w:bottom w:val="single" w:sz="6" w:space="0" w:color="auto"/>
              <w:right w:val="single" w:sz="6" w:space="0" w:color="auto"/>
            </w:tcBorders>
            <w:shd w:val="clear" w:color="auto" w:fill="auto"/>
          </w:tcPr>
          <w:p w:rsidR="00233D72" w:rsidRDefault="00233D72" w:rsidP="009C0727">
            <w:pPr>
              <w:spacing w:after="0"/>
              <w:jc w:val="both"/>
              <w:rPr>
                <w:ins w:id="871" w:author="Humbert, John J [CTO]" w:date="2016-01-13T14:19:00Z"/>
                <w:i/>
                <w:snapToGrid w:val="0"/>
                <w:color w:val="0000FF"/>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rsidR="00233D72" w:rsidRDefault="00233D72" w:rsidP="00233D72">
            <w:pPr>
              <w:tabs>
                <w:tab w:val="left" w:pos="1985"/>
              </w:tabs>
              <w:ind w:left="1980" w:hanging="1980"/>
              <w:rPr>
                <w:ins w:id="872" w:author="Humbert, John J [CTO]" w:date="2016-01-13T14:21:00Z"/>
                <w:rFonts w:ascii="Arial" w:hAnsi="Arial"/>
                <w:sz w:val="24"/>
              </w:rPr>
            </w:pPr>
            <w:ins w:id="873" w:author="Humbert, John J [CTO]" w:date="2016-01-13T14:21:00Z">
              <w:r w:rsidRPr="007A352F">
                <w:rPr>
                  <w:rFonts w:ascii="Arial" w:hAnsi="Arial"/>
                  <w:sz w:val="24"/>
                </w:rPr>
                <w:t>HPUE simulation anomalies</w:t>
              </w:r>
            </w:ins>
          </w:p>
          <w:p w:rsidR="00233D72" w:rsidRDefault="00233D72" w:rsidP="00212373">
            <w:pPr>
              <w:spacing w:after="0"/>
              <w:rPr>
                <w:ins w:id="874" w:author="Humbert, John J [CTO]" w:date="2016-01-13T14:19:00Z"/>
                <w:rFonts w:ascii="Arial" w:hAnsi="Arial"/>
                <w:b/>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233D72" w:rsidRDefault="00233D72" w:rsidP="00971A1B">
            <w:pPr>
              <w:spacing w:after="0"/>
              <w:rPr>
                <w:ins w:id="875" w:author="Humbert, John J [CTO]" w:date="2016-01-13T14:19:00Z"/>
                <w:i/>
                <w:snapToGrid w:val="0"/>
                <w:color w:val="0000FF"/>
              </w:rPr>
            </w:pPr>
            <w:ins w:id="876" w:author="Humbert, John J [CTO]" w:date="2016-01-13T14:21:00Z">
              <w:r>
                <w:rPr>
                  <w:i/>
                  <w:snapToGrid w:val="0"/>
                  <w:color w:val="0000FF"/>
                </w:rPr>
                <w:lastRenderedPageBreak/>
                <w:t>0.</w:t>
              </w:r>
            </w:ins>
            <w:ins w:id="877" w:author="Humbert, John J [CTO]" w:date="2016-02-08T12:08:00Z">
              <w:r w:rsidR="00971A1B">
                <w:rPr>
                  <w:i/>
                  <w:snapToGrid w:val="0"/>
                  <w:color w:val="0000FF"/>
                </w:rPr>
                <w:t>2</w:t>
              </w:r>
            </w:ins>
            <w:ins w:id="878" w:author="Humbert, John J [CTO]" w:date="2016-01-13T14:21:00Z">
              <w:r>
                <w:rPr>
                  <w:i/>
                  <w:snapToGrid w:val="0"/>
                  <w:color w:val="0000FF"/>
                </w:rPr>
                <w:t>.</w:t>
              </w:r>
            </w:ins>
            <w:ins w:id="879" w:author="Humbert, John J [CTO]" w:date="2016-02-08T12:08:00Z">
              <w:r w:rsidR="00971A1B">
                <w:rPr>
                  <w:i/>
                  <w:snapToGrid w:val="0"/>
                  <w:color w:val="0000FF"/>
                </w:rPr>
                <w:t>0</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rsidR="00233D72" w:rsidRDefault="00233D72" w:rsidP="00971A1B">
            <w:pPr>
              <w:spacing w:after="0"/>
              <w:rPr>
                <w:ins w:id="880" w:author="Humbert, John J [CTO]" w:date="2016-01-13T14:19:00Z"/>
                <w:i/>
                <w:snapToGrid w:val="0"/>
                <w:color w:val="0000FF"/>
              </w:rPr>
            </w:pPr>
            <w:ins w:id="881" w:author="Humbert, John J [CTO]" w:date="2016-01-13T14:22:00Z">
              <w:r>
                <w:rPr>
                  <w:i/>
                  <w:snapToGrid w:val="0"/>
                  <w:color w:val="0000FF"/>
                </w:rPr>
                <w:t>0.</w:t>
              </w:r>
            </w:ins>
            <w:ins w:id="882" w:author="Humbert, John J [CTO]" w:date="2016-02-08T12:08:00Z">
              <w:r w:rsidR="00971A1B">
                <w:rPr>
                  <w:i/>
                  <w:snapToGrid w:val="0"/>
                  <w:color w:val="0000FF"/>
                </w:rPr>
                <w:t>3</w:t>
              </w:r>
            </w:ins>
            <w:ins w:id="883" w:author="Humbert, John J [CTO]" w:date="2016-01-13T14:22:00Z">
              <w:r>
                <w:rPr>
                  <w:i/>
                  <w:snapToGrid w:val="0"/>
                  <w:color w:val="0000FF"/>
                </w:rPr>
                <w:t>.</w:t>
              </w:r>
            </w:ins>
            <w:ins w:id="884" w:author="Humbert, John J [CTO]" w:date="2016-02-08T12:08:00Z">
              <w:r w:rsidR="00971A1B">
                <w:rPr>
                  <w:i/>
                  <w:snapToGrid w:val="0"/>
                  <w:color w:val="0000FF"/>
                </w:rPr>
                <w:t>0</w:t>
              </w:r>
            </w:ins>
          </w:p>
        </w:tc>
      </w:tr>
      <w:bookmarkEnd w:id="845"/>
      <w:bookmarkEnd w:id="846"/>
      <w:bookmarkEnd w:id="847"/>
      <w:bookmarkEnd w:id="848"/>
      <w:bookmarkEnd w:id="849"/>
    </w:tbl>
    <w:p w:rsidR="00E8629F" w:rsidRPr="00235394" w:rsidRDefault="00E8629F"/>
    <w:p w:rsidR="00E8629F" w:rsidRPr="00235394" w:rsidRDefault="00E8629F"/>
    <w:sectPr w:rsidR="00E8629F" w:rsidRPr="00235394">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5FC5" w:rsidRDefault="00495FC5">
      <w:r>
        <w:separator/>
      </w:r>
    </w:p>
  </w:endnote>
  <w:endnote w:type="continuationSeparator" w:id="0">
    <w:p w:rsidR="00495FC5" w:rsidRDefault="00495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0D5" w:rsidRDefault="00AA10D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5FC5" w:rsidRDefault="00495FC5">
      <w:r>
        <w:separator/>
      </w:r>
    </w:p>
  </w:footnote>
  <w:footnote w:type="continuationSeparator" w:id="0">
    <w:p w:rsidR="00495FC5" w:rsidRDefault="00495F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0D5" w:rsidRDefault="00AA10D5">
    <w:pPr>
      <w:pStyle w:val="Header"/>
      <w:framePr w:wrap="auto" w:vAnchor="text" w:hAnchor="margin" w:xAlign="right" w:y="1"/>
      <w:widowControl/>
    </w:pPr>
    <w:r>
      <w:fldChar w:fldCharType="begin"/>
    </w:r>
    <w:r>
      <w:instrText xml:space="preserve"> STYLEREF ZA </w:instrText>
    </w:r>
    <w:r>
      <w:fldChar w:fldCharType="separate"/>
    </w:r>
    <w:r w:rsidR="00F5250C">
      <w:t>3GPP TR 36.886 V0.03.2 0 (20152016-1102)</w:t>
    </w:r>
    <w:r>
      <w:fldChar w:fldCharType="end"/>
    </w:r>
  </w:p>
  <w:p w:rsidR="00AA10D5" w:rsidRDefault="00AA10D5">
    <w:pPr>
      <w:pStyle w:val="Header"/>
      <w:framePr w:wrap="auto" w:vAnchor="text" w:hAnchor="margin" w:xAlign="center" w:y="1"/>
      <w:widowControl/>
    </w:pPr>
    <w:r>
      <w:fldChar w:fldCharType="begin"/>
    </w:r>
    <w:r>
      <w:instrText xml:space="preserve"> PAGE </w:instrText>
    </w:r>
    <w:r>
      <w:fldChar w:fldCharType="separate"/>
    </w:r>
    <w:r w:rsidR="00F5250C">
      <w:t>22</w:t>
    </w:r>
    <w:r>
      <w:fldChar w:fldCharType="end"/>
    </w:r>
  </w:p>
  <w:p w:rsidR="00AA10D5" w:rsidRDefault="00AA10D5">
    <w:pPr>
      <w:pStyle w:val="Header"/>
      <w:framePr w:wrap="auto" w:vAnchor="text" w:hAnchor="margin" w:y="1"/>
      <w:widowControl/>
    </w:pPr>
    <w:r>
      <w:fldChar w:fldCharType="begin"/>
    </w:r>
    <w:r>
      <w:instrText xml:space="preserve"> STYLEREF ZGSM </w:instrText>
    </w:r>
    <w:r>
      <w:fldChar w:fldCharType="separate"/>
    </w:r>
    <w:r w:rsidR="00F5250C">
      <w:t>Release 13</w:t>
    </w:r>
    <w:r>
      <w:fldChar w:fldCharType="end"/>
    </w:r>
  </w:p>
  <w:p w:rsidR="00AA10D5" w:rsidRDefault="00AA10D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84B7F"/>
    <w:multiLevelType w:val="multilevel"/>
    <w:tmpl w:val="E35A8B7A"/>
    <w:lvl w:ilvl="0">
      <w:start w:val="5"/>
      <w:numFmt w:val="decimal"/>
      <w:lvlText w:val="%1"/>
      <w:lvlJc w:val="left"/>
      <w:pPr>
        <w:ind w:left="1260" w:hanging="1260"/>
      </w:pPr>
      <w:rPr>
        <w:rFonts w:hint="default"/>
      </w:rPr>
    </w:lvl>
    <w:lvl w:ilvl="1">
      <w:start w:val="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2"/>
      <w:numFmt w:val="decimal"/>
      <w:lvlText w:val="%1.%2.%3.%4"/>
      <w:lvlJc w:val="left"/>
      <w:pPr>
        <w:ind w:left="1260" w:hanging="126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936635"/>
    <w:multiLevelType w:val="hybridMultilevel"/>
    <w:tmpl w:val="BBE0356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6D93FD1"/>
    <w:multiLevelType w:val="multilevel"/>
    <w:tmpl w:val="7896AF54"/>
    <w:lvl w:ilvl="0">
      <w:start w:val="5"/>
      <w:numFmt w:val="decimal"/>
      <w:lvlText w:val="%1"/>
      <w:lvlJc w:val="left"/>
      <w:pPr>
        <w:ind w:left="915" w:hanging="915"/>
      </w:pPr>
      <w:rPr>
        <w:rFonts w:hint="default"/>
      </w:rPr>
    </w:lvl>
    <w:lvl w:ilvl="1">
      <w:start w:val="6"/>
      <w:numFmt w:val="decimal"/>
      <w:lvlText w:val="%1.%2"/>
      <w:lvlJc w:val="left"/>
      <w:pPr>
        <w:ind w:left="915" w:hanging="915"/>
      </w:pPr>
      <w:rPr>
        <w:rFonts w:hint="default"/>
      </w:rPr>
    </w:lvl>
    <w:lvl w:ilvl="2">
      <w:start w:val="1"/>
      <w:numFmt w:val="decimal"/>
      <w:lvlText w:val="%1.%2.%3"/>
      <w:lvlJc w:val="left"/>
      <w:pPr>
        <w:ind w:left="915" w:hanging="915"/>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D825B20"/>
    <w:multiLevelType w:val="hybridMultilevel"/>
    <w:tmpl w:val="411AD3FE"/>
    <w:lvl w:ilvl="0" w:tplc="5F0CB57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700511C"/>
    <w:multiLevelType w:val="multilevel"/>
    <w:tmpl w:val="E35A8B7A"/>
    <w:lvl w:ilvl="0">
      <w:start w:val="5"/>
      <w:numFmt w:val="decimal"/>
      <w:lvlText w:val="%1"/>
      <w:lvlJc w:val="left"/>
      <w:pPr>
        <w:ind w:left="1260" w:hanging="1260"/>
      </w:pPr>
      <w:rPr>
        <w:rFonts w:hint="default"/>
      </w:rPr>
    </w:lvl>
    <w:lvl w:ilvl="1">
      <w:start w:val="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2"/>
      <w:numFmt w:val="decimal"/>
      <w:lvlText w:val="%1.%2.%3.%4"/>
      <w:lvlJc w:val="left"/>
      <w:pPr>
        <w:ind w:left="1260" w:hanging="126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59874EF4"/>
    <w:multiLevelType w:val="multilevel"/>
    <w:tmpl w:val="7896AF54"/>
    <w:lvl w:ilvl="0">
      <w:start w:val="5"/>
      <w:numFmt w:val="decimal"/>
      <w:lvlText w:val="%1"/>
      <w:lvlJc w:val="left"/>
      <w:pPr>
        <w:ind w:left="915" w:hanging="915"/>
      </w:pPr>
      <w:rPr>
        <w:rFonts w:hint="default"/>
      </w:rPr>
    </w:lvl>
    <w:lvl w:ilvl="1">
      <w:start w:val="6"/>
      <w:numFmt w:val="decimal"/>
      <w:lvlText w:val="%1.%2"/>
      <w:lvlJc w:val="left"/>
      <w:pPr>
        <w:ind w:left="915" w:hanging="915"/>
      </w:pPr>
      <w:rPr>
        <w:rFonts w:hint="default"/>
      </w:rPr>
    </w:lvl>
    <w:lvl w:ilvl="2">
      <w:start w:val="1"/>
      <w:numFmt w:val="decimal"/>
      <w:lvlText w:val="%1.%2.%3"/>
      <w:lvlJc w:val="left"/>
      <w:pPr>
        <w:ind w:left="915" w:hanging="915"/>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F2D0D19"/>
    <w:multiLevelType w:val="multilevel"/>
    <w:tmpl w:val="9C3C501A"/>
    <w:lvl w:ilvl="0">
      <w:start w:val="5"/>
      <w:numFmt w:val="decimal"/>
      <w:lvlText w:val="%1"/>
      <w:lvlJc w:val="left"/>
      <w:pPr>
        <w:ind w:left="885" w:hanging="885"/>
      </w:pPr>
      <w:rPr>
        <w:rFonts w:hint="default"/>
      </w:rPr>
    </w:lvl>
    <w:lvl w:ilvl="1">
      <w:start w:val="6"/>
      <w:numFmt w:val="decimal"/>
      <w:lvlText w:val="%1.%2"/>
      <w:lvlJc w:val="left"/>
      <w:pPr>
        <w:ind w:left="1359" w:hanging="885"/>
      </w:pPr>
      <w:rPr>
        <w:rFonts w:hint="default"/>
      </w:rPr>
    </w:lvl>
    <w:lvl w:ilvl="2">
      <w:start w:val="1"/>
      <w:numFmt w:val="decimal"/>
      <w:lvlText w:val="%1.%2.%3"/>
      <w:lvlJc w:val="left"/>
      <w:pPr>
        <w:ind w:left="1833" w:hanging="885"/>
      </w:pPr>
      <w:rPr>
        <w:rFonts w:hint="default"/>
      </w:rPr>
    </w:lvl>
    <w:lvl w:ilvl="3">
      <w:start w:val="2"/>
      <w:numFmt w:val="decimal"/>
      <w:lvlText w:val="%1.%2.%3.%4"/>
      <w:lvlJc w:val="left"/>
      <w:pPr>
        <w:ind w:left="1080" w:hanging="1080"/>
      </w:pPr>
      <w:rPr>
        <w:rFonts w:hint="default"/>
      </w:rPr>
    </w:lvl>
    <w:lvl w:ilvl="4">
      <w:start w:val="5"/>
      <w:numFmt w:val="decimal"/>
      <w:lvlText w:val="%1.%2.%3.2.%5"/>
      <w:lvlJc w:val="left"/>
      <w:pPr>
        <w:ind w:left="1440" w:hanging="1440"/>
      </w:pPr>
      <w:rPr>
        <w:rFonts w:hint="default"/>
      </w:rPr>
    </w:lvl>
    <w:lvl w:ilvl="5">
      <w:start w:val="1"/>
      <w:numFmt w:val="decimal"/>
      <w:lvlText w:val="%1.%2.%3.%4.%5.%6"/>
      <w:lvlJc w:val="left"/>
      <w:pPr>
        <w:ind w:left="3810" w:hanging="1440"/>
      </w:pPr>
      <w:rPr>
        <w:rFonts w:hint="default"/>
      </w:rPr>
    </w:lvl>
    <w:lvl w:ilvl="6">
      <w:start w:val="1"/>
      <w:numFmt w:val="decimal"/>
      <w:lvlText w:val="%1.%2.%3.%4.%5.%6.%7"/>
      <w:lvlJc w:val="left"/>
      <w:pPr>
        <w:ind w:left="4644" w:hanging="1800"/>
      </w:pPr>
      <w:rPr>
        <w:rFonts w:hint="default"/>
      </w:rPr>
    </w:lvl>
    <w:lvl w:ilvl="7">
      <w:start w:val="1"/>
      <w:numFmt w:val="decimal"/>
      <w:lvlText w:val="%1.%2.%3.%4.%5.%6.%7.%8"/>
      <w:lvlJc w:val="left"/>
      <w:pPr>
        <w:ind w:left="5118" w:hanging="1800"/>
      </w:pPr>
      <w:rPr>
        <w:rFonts w:hint="default"/>
      </w:rPr>
    </w:lvl>
    <w:lvl w:ilvl="8">
      <w:start w:val="1"/>
      <w:numFmt w:val="decimal"/>
      <w:lvlText w:val="%1.%2.%3.%4.%5.%6.%7.%8.%9"/>
      <w:lvlJc w:val="left"/>
      <w:pPr>
        <w:ind w:left="5952" w:hanging="2160"/>
      </w:pPr>
      <w:rPr>
        <w:rFonts w:hint="default"/>
      </w:rPr>
    </w:lvl>
  </w:abstractNum>
  <w:abstractNum w:abstractNumId="9" w15:restartNumberingAfterBreak="0">
    <w:nsid w:val="7B257FEC"/>
    <w:multiLevelType w:val="multilevel"/>
    <w:tmpl w:val="D8DAD4AE"/>
    <w:lvl w:ilvl="0">
      <w:start w:val="5"/>
      <w:numFmt w:val="decimal"/>
      <w:lvlText w:val="%1"/>
      <w:lvlJc w:val="left"/>
      <w:pPr>
        <w:ind w:left="1558" w:hanging="990"/>
      </w:pPr>
      <w:rPr>
        <w:rFonts w:hint="default"/>
      </w:rPr>
    </w:lvl>
    <w:lvl w:ilvl="1">
      <w:start w:val="6"/>
      <w:numFmt w:val="decimal"/>
      <w:lvlText w:val="%1.%2"/>
      <w:lvlJc w:val="left"/>
      <w:pPr>
        <w:ind w:left="2392" w:hanging="990"/>
      </w:pPr>
      <w:rPr>
        <w:rFonts w:hint="default"/>
      </w:rPr>
    </w:lvl>
    <w:lvl w:ilvl="2">
      <w:start w:val="1"/>
      <w:numFmt w:val="decimal"/>
      <w:lvlText w:val="%1.%2.%3"/>
      <w:lvlJc w:val="left"/>
      <w:pPr>
        <w:ind w:left="3226" w:hanging="990"/>
      </w:pPr>
      <w:rPr>
        <w:rFonts w:hint="default"/>
      </w:rPr>
    </w:lvl>
    <w:lvl w:ilvl="3">
      <w:start w:val="2"/>
      <w:numFmt w:val="decimal"/>
      <w:lvlText w:val="%1.%2.%3.%4"/>
      <w:lvlJc w:val="left"/>
      <w:pPr>
        <w:ind w:left="4150" w:hanging="1080"/>
      </w:pPr>
      <w:rPr>
        <w:rFonts w:hint="default"/>
      </w:rPr>
    </w:lvl>
    <w:lvl w:ilvl="4">
      <w:start w:val="1"/>
      <w:numFmt w:val="decimal"/>
      <w:lvlText w:val="%1.%2.%3.%4.%5"/>
      <w:lvlJc w:val="left"/>
      <w:pPr>
        <w:ind w:left="-2430" w:firstLine="2430"/>
      </w:pPr>
      <w:rPr>
        <w:rFonts w:hint="default"/>
      </w:rPr>
    </w:lvl>
    <w:lvl w:ilvl="5">
      <w:start w:val="1"/>
      <w:numFmt w:val="decimal"/>
      <w:lvlText w:val="%1.%2.%3.%4.%5.%6"/>
      <w:lvlJc w:val="left"/>
      <w:pPr>
        <w:ind w:left="6538" w:hanging="1800"/>
      </w:pPr>
      <w:rPr>
        <w:rFonts w:hint="default"/>
      </w:rPr>
    </w:lvl>
    <w:lvl w:ilvl="6">
      <w:start w:val="1"/>
      <w:numFmt w:val="decimal"/>
      <w:lvlText w:val="%1.%2.%3.%4.%5.%6.%7"/>
      <w:lvlJc w:val="left"/>
      <w:pPr>
        <w:ind w:left="7372" w:hanging="1800"/>
      </w:pPr>
      <w:rPr>
        <w:rFonts w:hint="default"/>
      </w:rPr>
    </w:lvl>
    <w:lvl w:ilvl="7">
      <w:start w:val="1"/>
      <w:numFmt w:val="decimal"/>
      <w:lvlText w:val="%1.%2.%3.%4.%5.%6.%7.%8"/>
      <w:lvlJc w:val="left"/>
      <w:pPr>
        <w:ind w:left="8566" w:hanging="2160"/>
      </w:pPr>
      <w:rPr>
        <w:rFonts w:hint="default"/>
      </w:rPr>
    </w:lvl>
    <w:lvl w:ilvl="8">
      <w:start w:val="1"/>
      <w:numFmt w:val="decimal"/>
      <w:lvlText w:val="%1.%2.%3.%4.%5.%6.%7.%8.%9"/>
      <w:lvlJc w:val="left"/>
      <w:pPr>
        <w:ind w:left="9760" w:hanging="2520"/>
      </w:pPr>
      <w:rPr>
        <w:rFonts w:hint="default"/>
      </w:rPr>
    </w:lvl>
  </w:abstractNum>
  <w:abstractNum w:abstractNumId="10" w15:restartNumberingAfterBreak="0">
    <w:nsid w:val="7E666155"/>
    <w:multiLevelType w:val="multilevel"/>
    <w:tmpl w:val="7B40BEAC"/>
    <w:lvl w:ilvl="0">
      <w:start w:val="5"/>
      <w:numFmt w:val="decimal"/>
      <w:lvlText w:val="%1"/>
      <w:lvlJc w:val="left"/>
      <w:pPr>
        <w:ind w:left="878" w:hanging="878"/>
      </w:pPr>
      <w:rPr>
        <w:rFonts w:hint="default"/>
      </w:rPr>
    </w:lvl>
    <w:lvl w:ilvl="1">
      <w:start w:val="6"/>
      <w:numFmt w:val="decimal"/>
      <w:lvlText w:val="%1.%2"/>
      <w:lvlJc w:val="left"/>
      <w:pPr>
        <w:ind w:left="878" w:hanging="878"/>
      </w:pPr>
      <w:rPr>
        <w:rFonts w:hint="default"/>
      </w:rPr>
    </w:lvl>
    <w:lvl w:ilvl="2">
      <w:start w:val="1"/>
      <w:numFmt w:val="decimal"/>
      <w:lvlText w:val="%1.%2.%3"/>
      <w:lvlJc w:val="left"/>
      <w:pPr>
        <w:ind w:left="878" w:hanging="878"/>
      </w:pPr>
      <w:rPr>
        <w:rFonts w:hint="default"/>
      </w:rPr>
    </w:lvl>
    <w:lvl w:ilvl="3">
      <w:start w:val="2"/>
      <w:numFmt w:val="decimal"/>
      <w:lvlText w:val="%1.%2.%3.%4"/>
      <w:lvlJc w:val="left"/>
      <w:pPr>
        <w:ind w:left="878" w:hanging="878"/>
      </w:pPr>
      <w:rPr>
        <w:rFonts w:hint="default"/>
      </w:rPr>
    </w:lvl>
    <w:lvl w:ilvl="4">
      <w:start w:val="1"/>
      <w:numFmt w:val="decimal"/>
      <w:lvlText w:val="%1.%2.%3.2.%5"/>
      <w:lvlJc w:val="left"/>
      <w:pPr>
        <w:ind w:left="878" w:hanging="878"/>
      </w:pPr>
      <w:rPr>
        <w:rFonts w:hint="default"/>
      </w:rPr>
    </w:lvl>
    <w:lvl w:ilvl="5">
      <w:start w:val="1"/>
      <w:numFmt w:val="decimal"/>
      <w:lvlText w:val="%1.%2.%3.%4.%5.%6"/>
      <w:lvlJc w:val="left"/>
      <w:pPr>
        <w:ind w:left="878" w:hanging="878"/>
      </w:pPr>
      <w:rPr>
        <w:rFonts w:hint="default"/>
      </w:rPr>
    </w:lvl>
    <w:lvl w:ilvl="6">
      <w:start w:val="1"/>
      <w:numFmt w:val="decimal"/>
      <w:lvlText w:val="%1.%2.%3.%4.%5.%6.%7"/>
      <w:lvlJc w:val="left"/>
      <w:pPr>
        <w:ind w:left="878" w:hanging="878"/>
      </w:pPr>
      <w:rPr>
        <w:rFonts w:hint="default"/>
      </w:rPr>
    </w:lvl>
    <w:lvl w:ilvl="7">
      <w:start w:val="1"/>
      <w:numFmt w:val="decimal"/>
      <w:lvlText w:val="%1.%2.%3.%4.%5.%6.%7.%8"/>
      <w:lvlJc w:val="left"/>
      <w:pPr>
        <w:ind w:left="878" w:hanging="878"/>
      </w:pPr>
      <w:rPr>
        <w:rFonts w:hint="default"/>
      </w:rPr>
    </w:lvl>
    <w:lvl w:ilvl="8">
      <w:start w:val="1"/>
      <w:numFmt w:val="decimal"/>
      <w:lvlText w:val="%1.%2.%3.%4.%5.%6.%7.%8.%9"/>
      <w:lvlJc w:val="left"/>
      <w:pPr>
        <w:ind w:left="878" w:hanging="878"/>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5"/>
  </w:num>
  <w:num w:numId="6">
    <w:abstractNumId w:val="9"/>
  </w:num>
  <w:num w:numId="7">
    <w:abstractNumId w:val="10"/>
  </w:num>
  <w:num w:numId="8">
    <w:abstractNumId w:val="8"/>
  </w:num>
  <w:num w:numId="9">
    <w:abstractNumId w:val="6"/>
  </w:num>
  <w:num w:numId="10">
    <w:abstractNumId w:val="1"/>
  </w:num>
  <w:num w:numId="11">
    <w:abstractNumId w:val="7"/>
  </w:num>
  <w:num w:numId="1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mbert, John J [CTO]">
    <w15:presenceInfo w15:providerId="AD" w15:userId="S-1-5-21-2082608051-353801373-1996733877-178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2191D"/>
    <w:rsid w:val="000266A0"/>
    <w:rsid w:val="00031C1D"/>
    <w:rsid w:val="00077C1E"/>
    <w:rsid w:val="00082C16"/>
    <w:rsid w:val="00093E7E"/>
    <w:rsid w:val="000B31F4"/>
    <w:rsid w:val="000D6CFC"/>
    <w:rsid w:val="00153528"/>
    <w:rsid w:val="00166788"/>
    <w:rsid w:val="001A08AA"/>
    <w:rsid w:val="00212373"/>
    <w:rsid w:val="002138EA"/>
    <w:rsid w:val="00214FBD"/>
    <w:rsid w:val="00222897"/>
    <w:rsid w:val="00233D72"/>
    <w:rsid w:val="00235394"/>
    <w:rsid w:val="0026179F"/>
    <w:rsid w:val="00274E1A"/>
    <w:rsid w:val="00282213"/>
    <w:rsid w:val="002E2DD1"/>
    <w:rsid w:val="002F4093"/>
    <w:rsid w:val="002F557D"/>
    <w:rsid w:val="00325456"/>
    <w:rsid w:val="00367724"/>
    <w:rsid w:val="00444225"/>
    <w:rsid w:val="0047314E"/>
    <w:rsid w:val="00495FC5"/>
    <w:rsid w:val="004A17C7"/>
    <w:rsid w:val="004B074C"/>
    <w:rsid w:val="004C40A6"/>
    <w:rsid w:val="00505BFA"/>
    <w:rsid w:val="00532CBC"/>
    <w:rsid w:val="0058139A"/>
    <w:rsid w:val="005E7AEF"/>
    <w:rsid w:val="00631AF9"/>
    <w:rsid w:val="00691403"/>
    <w:rsid w:val="006D1EE8"/>
    <w:rsid w:val="0070646B"/>
    <w:rsid w:val="00746F67"/>
    <w:rsid w:val="007820A4"/>
    <w:rsid w:val="007A5916"/>
    <w:rsid w:val="007D1097"/>
    <w:rsid w:val="007F0E1E"/>
    <w:rsid w:val="007F62EA"/>
    <w:rsid w:val="008014C5"/>
    <w:rsid w:val="008C60E9"/>
    <w:rsid w:val="00971A1B"/>
    <w:rsid w:val="00983910"/>
    <w:rsid w:val="009A3385"/>
    <w:rsid w:val="009C0727"/>
    <w:rsid w:val="00A81B15"/>
    <w:rsid w:val="00A85DBC"/>
    <w:rsid w:val="00AA10D5"/>
    <w:rsid w:val="00AA3642"/>
    <w:rsid w:val="00AC6B15"/>
    <w:rsid w:val="00B56EC1"/>
    <w:rsid w:val="00B8446C"/>
    <w:rsid w:val="00B92A60"/>
    <w:rsid w:val="00BC740B"/>
    <w:rsid w:val="00BE5F17"/>
    <w:rsid w:val="00BF435E"/>
    <w:rsid w:val="00C2662C"/>
    <w:rsid w:val="00C628A5"/>
    <w:rsid w:val="00C65E14"/>
    <w:rsid w:val="00C70EEC"/>
    <w:rsid w:val="00C760CF"/>
    <w:rsid w:val="00C966ED"/>
    <w:rsid w:val="00C96EE5"/>
    <w:rsid w:val="00CC0F64"/>
    <w:rsid w:val="00D14F82"/>
    <w:rsid w:val="00D520E4"/>
    <w:rsid w:val="00D57DFA"/>
    <w:rsid w:val="00DD0C2C"/>
    <w:rsid w:val="00E55ABC"/>
    <w:rsid w:val="00E57B74"/>
    <w:rsid w:val="00E8629F"/>
    <w:rsid w:val="00EA3C24"/>
    <w:rsid w:val="00F001FF"/>
    <w:rsid w:val="00F072D8"/>
    <w:rsid w:val="00F27AF3"/>
    <w:rsid w:val="00F5250C"/>
    <w:rsid w:val="00F753A8"/>
    <w:rsid w:val="00F80B77"/>
    <w:rsid w:val="00F878B8"/>
    <w:rsid w:val="00FC051F"/>
    <w:rsid w:val="00FC53DC"/>
    <w:rsid w:val="00FF0BB0"/>
    <w:rsid w:val="00FF48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8"/>
    <o:shapelayout v:ext="edit">
      <o:idmap v:ext="edit" data="1"/>
    </o:shapelayout>
  </w:shapeDefaults>
  <w:decimalSymbol w:val="."/>
  <w:listSeparator w:val=","/>
  <w15:chartTrackingRefBased/>
  <w15:docId w15:val="{C79C9B78-F72E-4EDE-989A-3DAD65C2F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NOChar">
    <w:name w:val="NO Char"/>
    <w:link w:val="NO"/>
    <w:locked/>
    <w:rsid w:val="007820A4"/>
    <w:rPr>
      <w:lang w:val="en-GB"/>
    </w:rPr>
  </w:style>
  <w:style w:type="character" w:customStyle="1" w:styleId="THChar">
    <w:name w:val="TH Char"/>
    <w:link w:val="TH"/>
    <w:locked/>
    <w:rsid w:val="007820A4"/>
    <w:rPr>
      <w:rFonts w:ascii="Arial" w:hAnsi="Arial"/>
      <w:b/>
      <w:lang w:val="en-GB"/>
    </w:rPr>
  </w:style>
  <w:style w:type="character" w:customStyle="1" w:styleId="TFChar">
    <w:name w:val="TF Char"/>
    <w:basedOn w:val="THChar"/>
    <w:link w:val="TF"/>
    <w:locked/>
    <w:rsid w:val="007820A4"/>
    <w:rPr>
      <w:rFonts w:ascii="Arial" w:hAnsi="Arial"/>
      <w:b/>
      <w:lang w:val="en-GB"/>
    </w:rPr>
  </w:style>
  <w:style w:type="table" w:styleId="TableGrid">
    <w:name w:val="Table Grid"/>
    <w:basedOn w:val="TableNormal"/>
    <w:uiPriority w:val="59"/>
    <w:rsid w:val="007820A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7820A4"/>
    <w:rPr>
      <w:rFonts w:cs="Times New Roman"/>
    </w:rPr>
  </w:style>
  <w:style w:type="character" w:customStyle="1" w:styleId="TALCar">
    <w:name w:val="TAL Car"/>
    <w:link w:val="TAL"/>
    <w:locked/>
    <w:rsid w:val="007820A4"/>
    <w:rPr>
      <w:rFonts w:ascii="Arial" w:hAnsi="Arial"/>
      <w:sz w:val="18"/>
      <w:lang w:val="en-GB"/>
    </w:rPr>
  </w:style>
  <w:style w:type="character" w:customStyle="1" w:styleId="TACChar">
    <w:name w:val="TAC Char"/>
    <w:link w:val="TAC"/>
    <w:locked/>
    <w:rsid w:val="007820A4"/>
    <w:rPr>
      <w:rFonts w:ascii="Arial" w:hAnsi="Arial"/>
      <w:sz w:val="18"/>
      <w:lang w:val="en-GB"/>
    </w:rPr>
  </w:style>
  <w:style w:type="character" w:customStyle="1" w:styleId="TANChar">
    <w:name w:val="TAN Char"/>
    <w:basedOn w:val="TALCar"/>
    <w:link w:val="TAN"/>
    <w:locked/>
    <w:rsid w:val="007820A4"/>
    <w:rPr>
      <w:rFonts w:ascii="Arial" w:hAnsi="Arial"/>
      <w:sz w:val="18"/>
      <w:lang w:val="en-GB"/>
    </w:rPr>
  </w:style>
  <w:style w:type="character" w:customStyle="1" w:styleId="TAHCar">
    <w:name w:val="TAH Car"/>
    <w:link w:val="TAH"/>
    <w:locked/>
    <w:rsid w:val="007820A4"/>
    <w:rPr>
      <w:rFonts w:ascii="Arial" w:hAnsi="Arial"/>
      <w:b/>
      <w:sz w:val="18"/>
      <w:lang w:val="en-GB"/>
    </w:rPr>
  </w:style>
  <w:style w:type="character" w:customStyle="1" w:styleId="B1Char">
    <w:name w:val="B1 Char"/>
    <w:link w:val="B1"/>
    <w:locked/>
    <w:rsid w:val="007820A4"/>
    <w:rPr>
      <w:lang w:val="en-GB"/>
    </w:rPr>
  </w:style>
  <w:style w:type="paragraph" w:styleId="BalloonText">
    <w:name w:val="Balloon Text"/>
    <w:basedOn w:val="Normal"/>
    <w:link w:val="BalloonTextChar"/>
    <w:rsid w:val="00D14F82"/>
    <w:pPr>
      <w:spacing w:after="0"/>
    </w:pPr>
    <w:rPr>
      <w:rFonts w:ascii="Segoe UI" w:hAnsi="Segoe UI" w:cs="Segoe UI"/>
      <w:sz w:val="18"/>
      <w:szCs w:val="18"/>
    </w:rPr>
  </w:style>
  <w:style w:type="character" w:customStyle="1" w:styleId="BalloonTextChar">
    <w:name w:val="Balloon Text Char"/>
    <w:basedOn w:val="DefaultParagraphFont"/>
    <w:link w:val="BalloonText"/>
    <w:rsid w:val="00D14F82"/>
    <w:rPr>
      <w:rFonts w:ascii="Segoe UI" w:hAnsi="Segoe UI" w:cs="Segoe UI"/>
      <w:sz w:val="18"/>
      <w:szCs w:val="18"/>
      <w:lang w:val="en-GB"/>
    </w:rPr>
  </w:style>
  <w:style w:type="paragraph" w:styleId="ListParagraph">
    <w:name w:val="List Paragraph"/>
    <w:basedOn w:val="Normal"/>
    <w:uiPriority w:val="34"/>
    <w:qFormat/>
    <w:rsid w:val="00D14F82"/>
    <w:pPr>
      <w:spacing w:after="0"/>
      <w:ind w:left="720"/>
      <w:contextualSpacing/>
    </w:pPr>
    <w:rPr>
      <w:szCs w:val="24"/>
      <w:lang w:val="en-US"/>
    </w:rPr>
  </w:style>
  <w:style w:type="character" w:customStyle="1" w:styleId="CaptionChar1">
    <w:name w:val="Caption Char1"/>
    <w:aliases w:val="cap Char1,cap Char Char,Caption Char Char,Caption Char1 Char Char,cap Char Char1 Char,Caption Char Char1 Char Char,cap Char2 Char Char"/>
    <w:link w:val="Caption"/>
    <w:rsid w:val="00AA10D5"/>
    <w:rPr>
      <w:b/>
      <w:lang w:val="en-GB"/>
    </w:rPr>
  </w:style>
  <w:style w:type="paragraph" w:styleId="NormalWeb">
    <w:name w:val="Normal (Web)"/>
    <w:basedOn w:val="Normal"/>
    <w:uiPriority w:val="99"/>
    <w:rsid w:val="00AA10D5"/>
    <w:pPr>
      <w:spacing w:before="100" w:beforeAutospacing="1" w:after="100" w:afterAutospacing="1" w:line="259" w:lineRule="auto"/>
    </w:pPr>
    <w:rPr>
      <w:rFonts w:asciiTheme="minorHAnsi" w:eastAsia="Arial Unicode MS" w:hAnsiTheme="minorHAnsi" w:cstheme="minorBidi"/>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4.jpeg"/><Relationship Id="rId3" Type="http://schemas.openxmlformats.org/officeDocument/2006/relationships/styles" Target="styles.xml"/><Relationship Id="rId21" Type="http://schemas.openxmlformats.org/officeDocument/2006/relationships/image" Target="media/image9.png"/><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image" Target="media/image13.png"/><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png"/><Relationship Id="rId29" Type="http://schemas.openxmlformats.org/officeDocument/2006/relationships/image" Target="media/image16.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2.png"/><Relationship Id="rId32" Type="http://schemas.openxmlformats.org/officeDocument/2006/relationships/oleObject" Target="embeddings/oleObject9.bin"/><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11.png"/><Relationship Id="rId28" Type="http://schemas.openxmlformats.org/officeDocument/2006/relationships/oleObject" Target="embeddings/oleObject6.bin"/><Relationship Id="rId36" Type="http://schemas.microsoft.com/office/2011/relationships/people" Target="people.xml"/><Relationship Id="rId10" Type="http://schemas.openxmlformats.org/officeDocument/2006/relationships/image" Target="media/image3.wmf"/><Relationship Id="rId19" Type="http://schemas.openxmlformats.org/officeDocument/2006/relationships/oleObject" Target="embeddings/oleObject5.bin"/><Relationship Id="rId31"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10.png"/><Relationship Id="rId27" Type="http://schemas.openxmlformats.org/officeDocument/2006/relationships/image" Target="media/image15.wmf"/><Relationship Id="rId30" Type="http://schemas.openxmlformats.org/officeDocument/2006/relationships/oleObject" Target="embeddings/oleObject7.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1067</TotalTime>
  <Pages>24</Pages>
  <Words>4744</Words>
  <Characters>27043</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3GPP TR ab.cde</vt:lpstr>
    </vt:vector>
  </TitlesOfParts>
  <Manager/>
  <Company/>
  <LinksUpToDate>false</LinksUpToDate>
  <CharactersWithSpaces>31724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Humbert, John J [CTO]</cp:lastModifiedBy>
  <cp:revision>5</cp:revision>
  <dcterms:created xsi:type="dcterms:W3CDTF">2016-01-13T20:30:00Z</dcterms:created>
  <dcterms:modified xsi:type="dcterms:W3CDTF">2016-02-08T18:13:00Z</dcterms:modified>
  <cp:category/>
</cp:coreProperties>
</file>